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AB4" w:rsidRDefault="003F7AB4">
      <w:pPr>
        <w:tabs>
          <w:tab w:val="right" w:pos="9781"/>
        </w:tabs>
        <w:rPr>
          <w:rFonts w:ascii="Arial" w:hAnsi="Arial" w:cs="Arial"/>
          <w:b/>
          <w:sz w:val="24"/>
          <w:szCs w:val="24"/>
        </w:rPr>
      </w:pPr>
      <w:bookmarkStart w:id="0" w:name="_GoBack"/>
      <w:bookmarkEnd w:id="0"/>
      <w:r>
        <w:rPr>
          <w:rFonts w:ascii="Arial" w:hAnsi="Arial" w:cs="Arial"/>
          <w:b/>
          <w:sz w:val="24"/>
          <w:szCs w:val="24"/>
        </w:rPr>
        <w:t>SA WG2 Meeting #16</w:t>
      </w:r>
      <w:r>
        <w:rPr>
          <w:rFonts w:ascii="Arial" w:hAnsi="Arial" w:cs="Arial" w:hint="eastAsia"/>
          <w:b/>
          <w:sz w:val="24"/>
          <w:szCs w:val="24"/>
          <w:lang w:val="en-US" w:eastAsia="zh-CN"/>
        </w:rPr>
        <w:t>1</w:t>
      </w:r>
      <w:r>
        <w:rPr>
          <w:rFonts w:ascii="Arial" w:hAnsi="Arial" w:cs="Arial"/>
          <w:b/>
          <w:sz w:val="24"/>
          <w:szCs w:val="24"/>
        </w:rPr>
        <w:tab/>
      </w:r>
      <w:r w:rsidR="00A84EDD">
        <w:rPr>
          <w:rFonts w:ascii="Arial" w:hAnsi="Arial" w:cs="Arial"/>
          <w:b/>
          <w:sz w:val="24"/>
          <w:szCs w:val="24"/>
        </w:rPr>
        <w:t>S2</w:t>
      </w:r>
      <w:r w:rsidR="00A84EDD" w:rsidRPr="00A84EDD">
        <w:rPr>
          <w:rFonts w:ascii="Arial" w:hAnsi="Arial" w:cs="Arial"/>
          <w:b/>
          <w:sz w:val="24"/>
          <w:szCs w:val="24"/>
        </w:rPr>
        <w:t>-2402499</w:t>
      </w:r>
    </w:p>
    <w:p w:rsidR="003F7AB4" w:rsidRDefault="003F7AB4">
      <w:pPr>
        <w:pBdr>
          <w:bottom w:val="single" w:sz="4" w:space="1" w:color="auto"/>
        </w:pBdr>
        <w:tabs>
          <w:tab w:val="right" w:pos="9781"/>
        </w:tabs>
        <w:rPr>
          <w:rFonts w:ascii="Arial" w:hAnsi="Arial" w:cs="Arial"/>
          <w:b/>
          <w:sz w:val="24"/>
          <w:szCs w:val="24"/>
        </w:rPr>
      </w:pPr>
      <w:r>
        <w:rPr>
          <w:rFonts w:ascii="Arial" w:hAnsi="Arial" w:cs="Arial" w:hint="eastAsia"/>
          <w:b/>
          <w:sz w:val="24"/>
          <w:lang w:val="en-US" w:eastAsia="zh-CN"/>
        </w:rPr>
        <w:t>Athens, Greece, February</w:t>
      </w:r>
      <w:r>
        <w:rPr>
          <w:rFonts w:ascii="Arial" w:hAnsi="Arial" w:cs="Arial"/>
          <w:b/>
          <w:sz w:val="24"/>
        </w:rPr>
        <w:t xml:space="preserve"> </w:t>
      </w:r>
      <w:r>
        <w:rPr>
          <w:rFonts w:ascii="Arial" w:hAnsi="Arial" w:cs="Arial" w:hint="eastAsia"/>
          <w:b/>
          <w:sz w:val="24"/>
          <w:lang w:val="en-US" w:eastAsia="zh-CN"/>
        </w:rPr>
        <w:t>26</w:t>
      </w:r>
      <w:r>
        <w:rPr>
          <w:rFonts w:ascii="Arial" w:hAnsi="Arial" w:cs="Arial"/>
          <w:b/>
          <w:sz w:val="24"/>
        </w:rPr>
        <w:t xml:space="preserve"> - </w:t>
      </w:r>
      <w:r>
        <w:rPr>
          <w:rFonts w:ascii="Arial" w:hAnsi="Arial" w:cs="Arial" w:hint="eastAsia"/>
          <w:b/>
          <w:sz w:val="24"/>
          <w:lang w:val="en-US" w:eastAsia="zh-CN"/>
        </w:rPr>
        <w:t>March 1</w:t>
      </w:r>
      <w:r>
        <w:rPr>
          <w:rFonts w:ascii="Arial" w:hAnsi="Arial" w:cs="Arial"/>
          <w:b/>
          <w:sz w:val="24"/>
          <w:szCs w:val="24"/>
        </w:rPr>
        <w:t>, 2024</w:t>
      </w:r>
      <w:r>
        <w:rPr>
          <w:rFonts w:ascii="Arial" w:hAnsi="Arial" w:cs="Arial"/>
          <w:b/>
          <w:color w:val="0000FF"/>
        </w:rPr>
        <w:tab/>
      </w:r>
    </w:p>
    <w:p w:rsidR="003F7AB4" w:rsidRDefault="003F7AB4">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China Mobile</w:t>
      </w:r>
    </w:p>
    <w:p w:rsidR="003F7AB4" w:rsidRDefault="003F7AB4">
      <w:pPr>
        <w:ind w:left="2127" w:hanging="2127"/>
        <w:rPr>
          <w:rFonts w:ascii="Arial" w:hAnsi="Arial" w:cs="Arial"/>
          <w:b/>
        </w:rPr>
      </w:pPr>
      <w:r>
        <w:rPr>
          <w:rFonts w:ascii="Arial" w:hAnsi="Arial" w:cs="Arial"/>
          <w:b/>
        </w:rPr>
        <w:t>Title:</w:t>
      </w:r>
      <w:r>
        <w:rPr>
          <w:rFonts w:ascii="Arial" w:hAnsi="Arial" w:cs="Arial"/>
          <w:b/>
        </w:rPr>
        <w:tab/>
      </w:r>
      <w:r w:rsidR="003B3F50" w:rsidRPr="003B3F50">
        <w:rPr>
          <w:rFonts w:ascii="Arial" w:hAnsi="Arial" w:cs="Arial"/>
          <w:b/>
        </w:rPr>
        <w:t>New Solution on Registration procedure for Ambient IoT Devices</w:t>
      </w:r>
      <w:r>
        <w:rPr>
          <w:rFonts w:ascii="Arial" w:hAnsi="Arial" w:cs="Arial"/>
          <w:b/>
        </w:rPr>
        <w:t xml:space="preserve"> </w:t>
      </w:r>
    </w:p>
    <w:p w:rsidR="003F7AB4" w:rsidRDefault="003F7AB4">
      <w:pPr>
        <w:ind w:left="2127" w:hanging="2127"/>
        <w:rPr>
          <w:rFonts w:ascii="Arial" w:hAnsi="Arial" w:cs="Arial"/>
          <w:b/>
        </w:rPr>
      </w:pPr>
      <w:r>
        <w:rPr>
          <w:rFonts w:ascii="Arial" w:hAnsi="Arial" w:cs="Arial"/>
          <w:b/>
        </w:rPr>
        <w:t>Document for:</w:t>
      </w:r>
      <w:r>
        <w:rPr>
          <w:rFonts w:ascii="Arial" w:hAnsi="Arial" w:cs="Arial"/>
          <w:b/>
        </w:rPr>
        <w:tab/>
        <w:t>Approval</w:t>
      </w:r>
    </w:p>
    <w:p w:rsidR="003F7AB4" w:rsidRDefault="003F7AB4">
      <w:pPr>
        <w:ind w:left="2127" w:hanging="2127"/>
        <w:rPr>
          <w:rFonts w:ascii="Arial" w:hAnsi="Arial" w:cs="Arial"/>
          <w:b/>
          <w:lang w:val="en-US" w:eastAsia="zh-CN"/>
        </w:rPr>
      </w:pPr>
      <w:r>
        <w:rPr>
          <w:rFonts w:ascii="Arial" w:hAnsi="Arial" w:cs="Arial"/>
          <w:b/>
        </w:rPr>
        <w:t>Agenda Item:</w:t>
      </w:r>
      <w:r>
        <w:rPr>
          <w:rFonts w:ascii="Arial" w:hAnsi="Arial" w:cs="Arial"/>
          <w:b/>
          <w:bCs/>
        </w:rPr>
        <w:t xml:space="preserve"> </w:t>
      </w:r>
      <w:r>
        <w:rPr>
          <w:rFonts w:ascii="Arial" w:hAnsi="Arial" w:cs="Arial"/>
          <w:b/>
        </w:rPr>
        <w:tab/>
      </w:r>
      <w:r w:rsidR="00A84EDD" w:rsidRPr="00A84EDD">
        <w:rPr>
          <w:rFonts w:ascii="Arial" w:hAnsi="Arial" w:cs="Arial"/>
          <w:b/>
          <w:lang w:val="en-US" w:eastAsia="zh-CN"/>
        </w:rPr>
        <w:t>19.14</w:t>
      </w:r>
    </w:p>
    <w:p w:rsidR="003F7AB4" w:rsidRDefault="003F7AB4">
      <w:pPr>
        <w:ind w:left="2127" w:hanging="2127"/>
        <w:rPr>
          <w:rFonts w:ascii="Arial" w:hAnsi="Arial" w:cs="Arial"/>
          <w:i/>
          <w:highlight w:val="yellow"/>
          <w:lang w:val="en-US" w:eastAsia="zh-CN"/>
        </w:rPr>
      </w:pPr>
      <w:r>
        <w:rPr>
          <w:rFonts w:ascii="Arial" w:hAnsi="Arial" w:cs="Arial"/>
          <w:b/>
        </w:rPr>
        <w:t>Work Item / Release:</w:t>
      </w:r>
      <w:r>
        <w:rPr>
          <w:rFonts w:ascii="Arial" w:hAnsi="Arial" w:cs="Arial"/>
          <w:b/>
        </w:rPr>
        <w:tab/>
      </w:r>
      <w:r>
        <w:rPr>
          <w:rFonts w:ascii="Arial" w:hAnsi="Arial" w:cs="Arial" w:hint="eastAsia"/>
          <w:b/>
        </w:rPr>
        <w:t>FS_AmbientIoT</w:t>
      </w:r>
      <w:r>
        <w:rPr>
          <w:rFonts w:ascii="Arial" w:hAnsi="Arial" w:cs="Arial"/>
          <w:b/>
        </w:rPr>
        <w:t xml:space="preserve"> /Rel-19</w:t>
      </w:r>
    </w:p>
    <w:p w:rsidR="003F7AB4" w:rsidRDefault="003F7AB4">
      <w:pPr>
        <w:pStyle w:val="1"/>
      </w:pPr>
      <w:r>
        <w:t>1. Introduction</w:t>
      </w:r>
    </w:p>
    <w:p w:rsidR="003F7AB4" w:rsidRDefault="003F7AB4">
      <w:pPr>
        <w:jc w:val="both"/>
        <w:rPr>
          <w:lang w:val="en-US" w:eastAsia="zh-CN"/>
        </w:rPr>
      </w:pPr>
      <w:r>
        <w:rPr>
          <w:lang w:eastAsia="zh-CN"/>
        </w:rPr>
        <w:t xml:space="preserve">This solution addresses key issue on </w:t>
      </w:r>
      <w:r>
        <w:rPr>
          <w:rFonts w:hint="eastAsia"/>
          <w:lang w:eastAsia="zh-CN"/>
        </w:rPr>
        <w:t>Identification, Subscription, Registration and Connection management for Ambient IoT Devices</w:t>
      </w:r>
      <w:r>
        <w:rPr>
          <w:rFonts w:hint="eastAsia"/>
          <w:lang w:val="en-US" w:eastAsia="zh-CN"/>
        </w:rPr>
        <w:t>.</w:t>
      </w:r>
    </w:p>
    <w:p w:rsidR="003F7AB4" w:rsidRDefault="003F7AB4">
      <w:pPr>
        <w:pStyle w:val="1"/>
      </w:pPr>
      <w:r>
        <w:t>2. Text Proposal</w:t>
      </w:r>
    </w:p>
    <w:p w:rsidR="003F7AB4" w:rsidRDefault="003F7AB4">
      <w:pPr>
        <w:jc w:val="both"/>
        <w:rPr>
          <w:rFonts w:hint="eastAsia"/>
          <w:lang w:val="en-US" w:eastAsia="zh-CN"/>
        </w:rPr>
      </w:pPr>
      <w:r>
        <w:rPr>
          <w:lang w:eastAsia="zh-CN"/>
        </w:rPr>
        <w:t>It is proposed to capture the following changes vs. TR 23.700-</w:t>
      </w:r>
      <w:r>
        <w:rPr>
          <w:rFonts w:hint="eastAsia"/>
          <w:lang w:val="en-US" w:eastAsia="zh-CN"/>
        </w:rPr>
        <w:t>13.</w:t>
      </w:r>
    </w:p>
    <w:p w:rsidR="003F7AB4" w:rsidRDefault="003F7AB4">
      <w:pPr>
        <w:jc w:val="both"/>
        <w:rPr>
          <w:rFonts w:hint="eastAsia"/>
          <w:lang w:val="en-US" w:eastAsia="zh-CN"/>
        </w:rPr>
      </w:pPr>
    </w:p>
    <w:p w:rsidR="003F7AB4" w:rsidRDefault="003F7A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(all new)</w:t>
      </w:r>
      <w:r>
        <w:rPr>
          <w:rFonts w:ascii="Arial" w:hAnsi="Arial" w:cs="Arial"/>
          <w:color w:val="FF0000"/>
          <w:sz w:val="28"/>
          <w:szCs w:val="28"/>
          <w:lang w:val="en-US"/>
        </w:rPr>
        <w:t xml:space="preserve"> * * * *</w:t>
      </w:r>
      <w:bookmarkStart w:id="2" w:name="_Toc517082226"/>
    </w:p>
    <w:p w:rsidR="003F7AB4" w:rsidRDefault="003F7AB4">
      <w:pPr>
        <w:pStyle w:val="2"/>
      </w:pPr>
      <w:bookmarkStart w:id="3" w:name="_Toc50536533"/>
      <w:bookmarkStart w:id="4" w:name="_Toc54930305"/>
      <w:bookmarkStart w:id="5" w:name="_Toc44311891"/>
      <w:bookmarkStart w:id="6" w:name="_Toc54968110"/>
      <w:bookmarkStart w:id="7" w:name="_Toc57532437"/>
      <w:bookmarkStart w:id="8" w:name="_Toc23402418"/>
      <w:bookmarkStart w:id="9" w:name="_Toc22192650"/>
      <w:bookmarkStart w:id="10" w:name="_Toc57236595"/>
      <w:bookmarkStart w:id="11" w:name="_Toc57530236"/>
      <w:bookmarkStart w:id="12" w:name="_Toc153792677"/>
      <w:bookmarkStart w:id="13" w:name="_Toc23402388"/>
      <w:bookmarkStart w:id="14" w:name="_Toc26431229"/>
      <w:bookmarkStart w:id="15" w:name="_Toc26386423"/>
      <w:bookmarkStart w:id="16" w:name="_Toc157501964"/>
      <w:bookmarkStart w:id="17" w:name="_Toc153792592"/>
      <w:bookmarkStart w:id="18" w:name="_Toc43906765"/>
      <w:bookmarkStart w:id="19" w:name="_Toc43906649"/>
      <w:bookmarkStart w:id="20" w:name="_Toc30694627"/>
      <w:bookmarkStart w:id="21" w:name="_Toc57236432"/>
      <w:bookmarkStart w:id="22" w:name="_Toc16839382"/>
      <w:bookmarkEnd w:id="2"/>
      <w:r>
        <w:t>6.0</w:t>
      </w:r>
      <w: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rsidR="003F7AB4" w:rsidRDefault="003F7AB4">
      <w:pPr>
        <w:pStyle w:val="TH"/>
      </w:pPr>
      <w:r>
        <w:t>Table 6.0-1: Mapping of Solutions to Key Issues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59"/>
        <w:gridCol w:w="1518"/>
        <w:gridCol w:w="1518"/>
      </w:tblGrid>
      <w:tr w:rsidR="003F7AB4">
        <w:trPr>
          <w:cantSplit/>
          <w:jc w:val="center"/>
        </w:trPr>
        <w:tc>
          <w:tcPr>
            <w:tcW w:w="1129" w:type="dxa"/>
          </w:tcPr>
          <w:p w:rsidR="003F7AB4" w:rsidRDefault="003F7AB4">
            <w:pPr>
              <w:pStyle w:val="TAH"/>
              <w:rPr>
                <w:sz w:val="16"/>
                <w:szCs w:val="16"/>
              </w:rPr>
            </w:pPr>
          </w:p>
        </w:tc>
        <w:tc>
          <w:tcPr>
            <w:tcW w:w="4495" w:type="dxa"/>
            <w:gridSpan w:val="3"/>
          </w:tcPr>
          <w:p w:rsidR="003F7AB4" w:rsidRDefault="003F7AB4">
            <w:pPr>
              <w:pStyle w:val="TAH"/>
            </w:pPr>
            <w:r>
              <w:t>Key Issues</w:t>
            </w:r>
          </w:p>
        </w:tc>
      </w:tr>
      <w:tr w:rsidR="003F7AB4">
        <w:trPr>
          <w:cantSplit/>
          <w:jc w:val="center"/>
        </w:trPr>
        <w:tc>
          <w:tcPr>
            <w:tcW w:w="1129" w:type="dxa"/>
          </w:tcPr>
          <w:p w:rsidR="003F7AB4" w:rsidRDefault="003F7AB4">
            <w:pPr>
              <w:pStyle w:val="TAH"/>
              <w:rPr>
                <w:sz w:val="16"/>
                <w:szCs w:val="16"/>
              </w:rPr>
            </w:pPr>
            <w:r>
              <w:rPr>
                <w:sz w:val="16"/>
                <w:szCs w:val="16"/>
              </w:rPr>
              <w:t>Solutions</w:t>
            </w:r>
          </w:p>
        </w:tc>
        <w:tc>
          <w:tcPr>
            <w:tcW w:w="1459" w:type="dxa"/>
          </w:tcPr>
          <w:p w:rsidR="003F7AB4" w:rsidRDefault="003F7AB4">
            <w:pPr>
              <w:pStyle w:val="TAH"/>
              <w:rPr>
                <w:sz w:val="16"/>
                <w:szCs w:val="16"/>
              </w:rPr>
            </w:pPr>
            <w:r>
              <w:rPr>
                <w:sz w:val="16"/>
                <w:szCs w:val="16"/>
              </w:rPr>
              <w:t>Key Issue #1</w:t>
            </w:r>
          </w:p>
        </w:tc>
        <w:tc>
          <w:tcPr>
            <w:tcW w:w="1518" w:type="dxa"/>
          </w:tcPr>
          <w:p w:rsidR="003F7AB4" w:rsidRDefault="003F7AB4">
            <w:pPr>
              <w:pStyle w:val="TAH"/>
              <w:rPr>
                <w:sz w:val="16"/>
                <w:szCs w:val="16"/>
              </w:rPr>
            </w:pPr>
            <w:r>
              <w:rPr>
                <w:sz w:val="16"/>
                <w:szCs w:val="16"/>
              </w:rPr>
              <w:t>Key Issue #2</w:t>
            </w:r>
          </w:p>
        </w:tc>
        <w:tc>
          <w:tcPr>
            <w:tcW w:w="1518" w:type="dxa"/>
          </w:tcPr>
          <w:p w:rsidR="003F7AB4" w:rsidRDefault="003F7AB4">
            <w:pPr>
              <w:pStyle w:val="TAH"/>
              <w:rPr>
                <w:sz w:val="16"/>
                <w:szCs w:val="16"/>
              </w:rPr>
            </w:pPr>
            <w:r>
              <w:rPr>
                <w:sz w:val="16"/>
                <w:szCs w:val="16"/>
              </w:rPr>
              <w:t>Key Issue #3</w:t>
            </w:r>
          </w:p>
        </w:tc>
      </w:tr>
      <w:tr w:rsidR="003F7AB4">
        <w:trPr>
          <w:cantSplit/>
          <w:jc w:val="center"/>
        </w:trPr>
        <w:tc>
          <w:tcPr>
            <w:tcW w:w="1129" w:type="dxa"/>
          </w:tcPr>
          <w:p w:rsidR="003F7AB4" w:rsidRDefault="003F7AB4" w:rsidP="009F1398">
            <w:pPr>
              <w:pStyle w:val="TAH"/>
            </w:pPr>
            <w:r>
              <w:t>#</w:t>
            </w:r>
            <w:del w:id="23" w:author="user3" w:date="2024-02-16T22:00:00Z">
              <w:r w:rsidDel="009F1398">
                <w:delText>1</w:delText>
              </w:r>
            </w:del>
            <w:ins w:id="24" w:author="user3" w:date="2024-02-16T22:00:00Z">
              <w:r w:rsidR="009F1398">
                <w:t>X</w:t>
              </w:r>
            </w:ins>
          </w:p>
        </w:tc>
        <w:tc>
          <w:tcPr>
            <w:tcW w:w="1459" w:type="dxa"/>
          </w:tcPr>
          <w:p w:rsidR="003F7AB4" w:rsidRDefault="009F1398">
            <w:pPr>
              <w:pStyle w:val="TAC"/>
            </w:pPr>
            <w:ins w:id="25" w:author="user3" w:date="2024-02-16T22:00:00Z">
              <w:r>
                <w:rPr>
                  <w:rFonts w:cs="Arial"/>
                </w:rPr>
                <w:t>√</w:t>
              </w:r>
            </w:ins>
          </w:p>
        </w:tc>
        <w:tc>
          <w:tcPr>
            <w:tcW w:w="1518" w:type="dxa"/>
          </w:tcPr>
          <w:p w:rsidR="003F7AB4" w:rsidRDefault="003F7AB4">
            <w:pPr>
              <w:pStyle w:val="TAC"/>
            </w:pPr>
          </w:p>
        </w:tc>
        <w:tc>
          <w:tcPr>
            <w:tcW w:w="1518" w:type="dxa"/>
          </w:tcPr>
          <w:p w:rsidR="003F7AB4" w:rsidRDefault="003F7AB4">
            <w:pPr>
              <w:pStyle w:val="TAC"/>
            </w:pPr>
          </w:p>
        </w:tc>
      </w:tr>
      <w:tr w:rsidR="003F7AB4">
        <w:trPr>
          <w:cantSplit/>
          <w:jc w:val="center"/>
        </w:trPr>
        <w:tc>
          <w:tcPr>
            <w:tcW w:w="1129" w:type="dxa"/>
          </w:tcPr>
          <w:p w:rsidR="003F7AB4" w:rsidRDefault="003F7AB4">
            <w:pPr>
              <w:pStyle w:val="TAH"/>
            </w:pPr>
            <w:del w:id="26" w:author="user3" w:date="2024-02-16T22:00:00Z">
              <w:r w:rsidDel="009F1398">
                <w:delText>#2</w:delText>
              </w:r>
            </w:del>
          </w:p>
        </w:tc>
        <w:tc>
          <w:tcPr>
            <w:tcW w:w="1459" w:type="dxa"/>
          </w:tcPr>
          <w:p w:rsidR="003F7AB4" w:rsidRDefault="003F7AB4">
            <w:pPr>
              <w:pStyle w:val="TAC"/>
            </w:pPr>
          </w:p>
        </w:tc>
        <w:tc>
          <w:tcPr>
            <w:tcW w:w="1518" w:type="dxa"/>
          </w:tcPr>
          <w:p w:rsidR="003F7AB4" w:rsidRDefault="003F7AB4">
            <w:pPr>
              <w:pStyle w:val="TAC"/>
            </w:pPr>
          </w:p>
        </w:tc>
        <w:tc>
          <w:tcPr>
            <w:tcW w:w="1518" w:type="dxa"/>
          </w:tcPr>
          <w:p w:rsidR="003F7AB4" w:rsidRDefault="003F7AB4">
            <w:pPr>
              <w:pStyle w:val="TAC"/>
            </w:pPr>
          </w:p>
        </w:tc>
      </w:tr>
    </w:tbl>
    <w:p w:rsidR="003F7AB4" w:rsidRDefault="003F7AB4">
      <w:pPr>
        <w:pStyle w:val="EX"/>
      </w:pPr>
    </w:p>
    <w:p w:rsidR="003F7AB4" w:rsidRDefault="003F7AB4">
      <w:pPr>
        <w:pStyle w:val="2"/>
      </w:pPr>
      <w:bookmarkStart w:id="27" w:name="_Toc500949097"/>
      <w:bookmarkStart w:id="28" w:name="_Toc92875660"/>
      <w:bookmarkStart w:id="29" w:name="_Toc157501965"/>
      <w:bookmarkStart w:id="30" w:name="_Toc93070684"/>
      <w:bookmarkStart w:id="31" w:name="startOfAnnexes"/>
      <w:bookmarkEnd w:id="31"/>
      <w:r>
        <w:t>6.</w:t>
      </w:r>
      <w:r>
        <w:rPr>
          <w:rFonts w:hint="eastAsia"/>
        </w:rPr>
        <w:t>X</w:t>
      </w:r>
      <w:r>
        <w:rPr>
          <w:rFonts w:hint="eastAsia"/>
        </w:rPr>
        <w:tab/>
      </w:r>
      <w:r>
        <w:t>Solution</w:t>
      </w:r>
      <w:r>
        <w:rPr>
          <w:rFonts w:hint="eastAsia"/>
        </w:rPr>
        <w:t xml:space="preserve"> #</w:t>
      </w:r>
      <w:r>
        <w:t xml:space="preserve">X: </w:t>
      </w:r>
      <w:bookmarkEnd w:id="27"/>
      <w:del w:id="32" w:author="user3" w:date="2024-02-16T22:01:00Z">
        <w:r w:rsidR="009F1398" w:rsidRPr="007045CC" w:rsidDel="009F1398">
          <w:delText>&lt;Solution Title&gt;</w:delText>
        </w:r>
      </w:del>
      <w:bookmarkEnd w:id="28"/>
      <w:bookmarkEnd w:id="29"/>
      <w:bookmarkEnd w:id="30"/>
      <w:ins w:id="33" w:author="user3" w:date="2024-02-16T22:01:00Z">
        <w:r w:rsidR="009F1398">
          <w:rPr>
            <w:rFonts w:hint="eastAsia"/>
          </w:rPr>
          <w:t xml:space="preserve">Registration </w:t>
        </w:r>
        <w:r w:rsidR="009F1398">
          <w:rPr>
            <w:rFonts w:hint="eastAsia"/>
            <w:lang w:val="en-US" w:eastAsia="zh-CN"/>
          </w:rPr>
          <w:t>procedure for Ambient IoT Devices</w:t>
        </w:r>
      </w:ins>
    </w:p>
    <w:p w:rsidR="003F7AB4" w:rsidRDefault="003F7AB4">
      <w:pPr>
        <w:pStyle w:val="3"/>
      </w:pPr>
      <w:bookmarkStart w:id="34" w:name="_Toc93070686"/>
      <w:bookmarkStart w:id="35" w:name="_Toc157501966"/>
      <w:bookmarkStart w:id="36" w:name="_Toc92875662"/>
      <w:bookmarkStart w:id="37" w:name="_Toc500949099"/>
      <w:r>
        <w:t>6.</w:t>
      </w:r>
      <w:r>
        <w:rPr>
          <w:rFonts w:hint="eastAsia"/>
        </w:rPr>
        <w:t>X</w:t>
      </w:r>
      <w:r>
        <w:t>.1</w:t>
      </w:r>
      <w:r>
        <w:rPr>
          <w:rFonts w:hint="eastAsia"/>
        </w:rPr>
        <w:tab/>
        <w:t>Description</w:t>
      </w:r>
      <w:bookmarkEnd w:id="34"/>
      <w:bookmarkEnd w:id="35"/>
      <w:bookmarkEnd w:id="36"/>
      <w:bookmarkEnd w:id="37"/>
    </w:p>
    <w:p w:rsidR="003F7AB4" w:rsidDel="009F1398" w:rsidRDefault="003F7AB4">
      <w:pPr>
        <w:pStyle w:val="EditorsNote"/>
        <w:ind w:left="1701" w:hanging="1417"/>
        <w:rPr>
          <w:del w:id="38" w:author="user3" w:date="2024-02-16T22:01:00Z"/>
          <w:rFonts w:eastAsia="等线"/>
        </w:rPr>
      </w:pPr>
      <w:bookmarkStart w:id="39" w:name="_Toc500949101"/>
      <w:del w:id="40" w:author="user3" w:date="2024-02-16T22:01:00Z">
        <w:r w:rsidDel="009F1398">
          <w:rPr>
            <w:rFonts w:eastAsia="等线"/>
          </w:rPr>
          <w:delText>Editor's Note:</w:delText>
        </w:r>
        <w:r w:rsidDel="009F1398">
          <w:rPr>
            <w:rFonts w:eastAsia="等线"/>
          </w:rPr>
          <w:tab/>
          <w:delText xml:space="preserve">This clause will describe the solution principles and architecture assumptions for corresponding key issue(s). Sub-clause(s) may be added to capture details. </w:delText>
        </w:r>
      </w:del>
    </w:p>
    <w:p w:rsidR="009F1398" w:rsidRDefault="009F1398" w:rsidP="009F1398">
      <w:pPr>
        <w:rPr>
          <w:ins w:id="41" w:author="user3" w:date="2024-02-16T22:01:00Z"/>
          <w:rFonts w:hint="eastAsia"/>
          <w:lang w:val="en-US" w:eastAsia="zh-CN"/>
        </w:rPr>
      </w:pPr>
      <w:bookmarkStart w:id="42" w:name="_Toc92875663"/>
      <w:bookmarkStart w:id="43" w:name="_Toc93070687"/>
      <w:bookmarkStart w:id="44" w:name="_Toc157501967"/>
      <w:ins w:id="45" w:author="user3" w:date="2024-02-16T22:01:00Z">
        <w:r>
          <w:t xml:space="preserve">This solution </w:t>
        </w:r>
        <w:r>
          <w:rPr>
            <w:rFonts w:hint="eastAsia"/>
            <w:lang w:val="en-US" w:eastAsia="zh-CN"/>
          </w:rPr>
          <w:t>is for</w:t>
        </w:r>
        <w:r>
          <w:t xml:space="preserve"> Key Issue #</w:t>
        </w:r>
        <w:r>
          <w:rPr>
            <w:rFonts w:hint="eastAsia"/>
            <w:lang w:val="en-US" w:eastAsia="zh-CN"/>
          </w:rPr>
          <w:t>2</w:t>
        </w:r>
        <w:r>
          <w:t xml:space="preserve"> "</w:t>
        </w:r>
        <w:r>
          <w:rPr>
            <w:rFonts w:hint="eastAsia"/>
          </w:rPr>
          <w:t>Identification, Subscription, Registration and Connection management</w:t>
        </w:r>
        <w:r>
          <w:t>".</w:t>
        </w:r>
        <w:r>
          <w:rPr>
            <w:rFonts w:hint="eastAsia"/>
            <w:lang w:val="en-US" w:eastAsia="zh-CN"/>
          </w:rPr>
          <w:t xml:space="preserve">  </w:t>
        </w:r>
      </w:ins>
    </w:p>
    <w:p w:rsidR="009F1398" w:rsidRDefault="009F1398" w:rsidP="009F1398">
      <w:pPr>
        <w:rPr>
          <w:ins w:id="46" w:author="user3" w:date="2024-02-16T22:01:00Z"/>
          <w:rFonts w:hint="eastAsia"/>
          <w:lang w:val="en-US" w:eastAsia="zh-CN"/>
        </w:rPr>
      </w:pPr>
      <w:ins w:id="47" w:author="user3" w:date="2024-02-16T22:01:00Z">
        <w:r>
          <w:rPr>
            <w:rFonts w:hint="eastAsia"/>
            <w:lang w:val="en-US" w:eastAsia="zh-CN"/>
          </w:rPr>
          <w:t xml:space="preserve">As depicted in Architecture Requirements, the traffic types of DT and DO-DTT will be studied in this stage. The Ambient IoT devices </w:t>
        </w:r>
      </w:ins>
      <w:ins w:id="48" w:author="user3" w:date="2024-02-16T22:12:00Z">
        <w:r w:rsidR="00217F64">
          <w:rPr>
            <w:lang w:val="en-US" w:eastAsia="zh-CN"/>
          </w:rPr>
          <w:t>could</w:t>
        </w:r>
      </w:ins>
      <w:ins w:id="49" w:author="user3" w:date="2024-02-16T22:01:00Z">
        <w:r>
          <w:rPr>
            <w:rFonts w:hint="eastAsia"/>
            <w:lang w:val="en-US" w:eastAsia="zh-CN"/>
          </w:rPr>
          <w:t xml:space="preserve"> be driven by network for Topology1 or UE for topology 2 before register</w:t>
        </w:r>
      </w:ins>
      <w:ins w:id="50" w:author="user3" w:date="2024-02-16T22:12:00Z">
        <w:r w:rsidR="00217F64">
          <w:rPr>
            <w:lang w:val="en-US" w:eastAsia="zh-CN"/>
          </w:rPr>
          <w:t>ing to</w:t>
        </w:r>
      </w:ins>
      <w:ins w:id="51" w:author="user3" w:date="2024-02-16T22:01:00Z">
        <w:r>
          <w:rPr>
            <w:rFonts w:hint="eastAsia"/>
            <w:lang w:val="en-US" w:eastAsia="zh-CN"/>
          </w:rPr>
          <w:t xml:space="preserve"> the network. </w:t>
        </w:r>
      </w:ins>
      <w:ins w:id="52" w:author="user3" w:date="2024-02-16T22:13:00Z">
        <w:r w:rsidR="00217F64">
          <w:rPr>
            <w:lang w:val="en-US" w:eastAsia="zh-CN"/>
          </w:rPr>
          <w:t xml:space="preserve">This proposal proposes </w:t>
        </w:r>
      </w:ins>
      <w:ins w:id="53" w:author="user3" w:date="2024-02-16T22:14:00Z">
        <w:r w:rsidR="00217F64">
          <w:rPr>
            <w:rFonts w:hint="eastAsia"/>
            <w:lang w:val="en-US" w:eastAsia="zh-CN"/>
          </w:rPr>
          <w:t>one</w:t>
        </w:r>
      </w:ins>
      <w:ins w:id="54" w:author="user3" w:date="2024-02-16T22:01:00Z">
        <w:r>
          <w:rPr>
            <w:rFonts w:hint="eastAsia"/>
            <w:lang w:val="en-US" w:eastAsia="zh-CN"/>
          </w:rPr>
          <w:t xml:space="preserve"> potential </w:t>
        </w:r>
      </w:ins>
      <w:ins w:id="55" w:author="user3" w:date="2024-02-16T22:14:00Z">
        <w:r w:rsidR="00217F64">
          <w:rPr>
            <w:rFonts w:hint="eastAsia"/>
            <w:lang w:val="en-US" w:eastAsia="zh-CN"/>
          </w:rPr>
          <w:t>mechanism</w:t>
        </w:r>
        <w:r w:rsidR="00217F64">
          <w:rPr>
            <w:lang w:val="en-US" w:eastAsia="zh-CN"/>
          </w:rPr>
          <w:t xml:space="preserve"> </w:t>
        </w:r>
      </w:ins>
      <w:ins w:id="56" w:author="user3" w:date="2024-02-16T22:01:00Z">
        <w:r>
          <w:rPr>
            <w:rFonts w:hint="eastAsia"/>
            <w:lang w:val="en-US" w:eastAsia="zh-CN"/>
          </w:rPr>
          <w:t>f</w:t>
        </w:r>
        <w:r w:rsidR="00217F64">
          <w:rPr>
            <w:rFonts w:hint="eastAsia"/>
            <w:lang w:val="en-US" w:eastAsia="zh-CN"/>
          </w:rPr>
          <w:t>or identification, subscription</w:t>
        </w:r>
      </w:ins>
      <w:ins w:id="57" w:author="user3" w:date="2024-02-16T22:14:00Z">
        <w:r w:rsidR="00217F64">
          <w:rPr>
            <w:lang w:val="en-US" w:eastAsia="zh-CN"/>
          </w:rPr>
          <w:t xml:space="preserve">, </w:t>
        </w:r>
      </w:ins>
      <w:ins w:id="58" w:author="user3" w:date="2024-02-16T22:01:00Z">
        <w:r>
          <w:rPr>
            <w:rFonts w:hint="eastAsia"/>
            <w:lang w:val="en-US" w:eastAsia="zh-CN"/>
          </w:rPr>
          <w:t xml:space="preserve">registration management and the registration procedures </w:t>
        </w:r>
      </w:ins>
      <w:ins w:id="59" w:author="user3" w:date="2024-02-16T22:14:00Z">
        <w:r w:rsidR="00217F64">
          <w:rPr>
            <w:lang w:val="en-US" w:eastAsia="zh-CN"/>
          </w:rPr>
          <w:t>as well</w:t>
        </w:r>
      </w:ins>
      <w:ins w:id="60" w:author="user3" w:date="2024-02-16T22:01:00Z">
        <w:r>
          <w:rPr>
            <w:rFonts w:hint="eastAsia"/>
            <w:lang w:val="en-US" w:eastAsia="zh-CN"/>
          </w:rPr>
          <w:t>.</w:t>
        </w:r>
      </w:ins>
    </w:p>
    <w:p w:rsidR="009F1398" w:rsidRDefault="009F1398" w:rsidP="009F1398">
      <w:pPr>
        <w:rPr>
          <w:ins w:id="61" w:author="user3" w:date="2024-02-16T22:01:00Z"/>
        </w:rPr>
      </w:pPr>
      <w:ins w:id="62" w:author="user3" w:date="2024-02-16T22:01:00Z">
        <w:r>
          <w:t xml:space="preserve">The </w:t>
        </w:r>
        <w:r>
          <w:rPr>
            <w:rFonts w:hint="eastAsia"/>
            <w:lang w:val="en-US" w:eastAsia="zh-CN"/>
          </w:rPr>
          <w:t>principles are</w:t>
        </w:r>
        <w:r>
          <w:t xml:space="preserve"> given </w:t>
        </w:r>
        <w:r>
          <w:rPr>
            <w:rFonts w:hint="eastAsia"/>
            <w:lang w:val="en-US" w:eastAsia="zh-CN"/>
          </w:rPr>
          <w:t xml:space="preserve">as </w:t>
        </w:r>
        <w:r>
          <w:t>below:</w:t>
        </w:r>
      </w:ins>
    </w:p>
    <w:p w:rsidR="009F1398" w:rsidRDefault="009F1398" w:rsidP="009F1398">
      <w:pPr>
        <w:pStyle w:val="B1"/>
        <w:ind w:left="0" w:firstLine="0"/>
        <w:rPr>
          <w:ins w:id="63" w:author="user3" w:date="2024-02-16T22:01:00Z"/>
          <w:lang w:val="en-US" w:eastAsia="zh-CN"/>
        </w:rPr>
      </w:pPr>
      <w:ins w:id="64" w:author="user3" w:date="2024-02-16T22:01:00Z">
        <w:r>
          <w:rPr>
            <w:lang w:eastAsia="zh-CN"/>
          </w:rPr>
          <w:t>-</w:t>
        </w:r>
        <w:r>
          <w:rPr>
            <w:rFonts w:hint="eastAsia"/>
            <w:lang w:val="en-US" w:eastAsia="zh-CN"/>
          </w:rPr>
          <w:t xml:space="preserve"> A new network function named Ambient IoT NF may be adopted to manage Ambient IoT devices and procedures. If not, this relevant function can be supported by AMF.</w:t>
        </w:r>
      </w:ins>
    </w:p>
    <w:p w:rsidR="009F1398" w:rsidRDefault="009F1398" w:rsidP="009F1398">
      <w:pPr>
        <w:pStyle w:val="B1"/>
        <w:ind w:left="0" w:firstLine="0"/>
        <w:rPr>
          <w:ins w:id="65" w:author="user3" w:date="2024-02-16T22:01:00Z"/>
          <w:rFonts w:hint="eastAsia"/>
          <w:lang w:val="en-US" w:eastAsia="zh-CN"/>
        </w:rPr>
      </w:pPr>
      <w:ins w:id="66" w:author="user3" w:date="2024-02-16T22:01:00Z">
        <w:r>
          <w:rPr>
            <w:rFonts w:hint="eastAsia"/>
            <w:lang w:val="en-US" w:eastAsia="zh-CN"/>
          </w:rPr>
          <w:t xml:space="preserve">- In 5GC, each Ambient IoT device has the unique internal ID which consists of at least MCC, MNC and MSIN. Optionally, the group ID in terms of the client or the type of item may be contained in the device ID. </w:t>
        </w:r>
      </w:ins>
    </w:p>
    <w:p w:rsidR="003F7AB4" w:rsidRDefault="003F7AB4">
      <w:pPr>
        <w:pStyle w:val="3"/>
      </w:pPr>
      <w:r>
        <w:t>6.X.2</w:t>
      </w:r>
      <w:r>
        <w:tab/>
        <w:t>Procedures</w:t>
      </w:r>
      <w:bookmarkEnd w:id="39"/>
      <w:bookmarkEnd w:id="42"/>
      <w:bookmarkEnd w:id="43"/>
      <w:bookmarkEnd w:id="44"/>
    </w:p>
    <w:p w:rsidR="003F7AB4" w:rsidDel="009F1398" w:rsidRDefault="003F7AB4">
      <w:pPr>
        <w:pStyle w:val="EditorsNote"/>
        <w:ind w:left="1701" w:hanging="1417"/>
        <w:rPr>
          <w:del w:id="67" w:author="user3" w:date="2024-02-16T22:02:00Z"/>
          <w:rFonts w:eastAsia="等线"/>
        </w:rPr>
      </w:pPr>
      <w:del w:id="68" w:author="user3" w:date="2024-02-16T22:02:00Z">
        <w:r w:rsidDel="009F1398">
          <w:rPr>
            <w:rFonts w:eastAsia="等线"/>
          </w:rPr>
          <w:delText>Editor's Note:</w:delText>
        </w:r>
        <w:r w:rsidDel="009F1398">
          <w:rPr>
            <w:rFonts w:eastAsia="等线"/>
          </w:rPr>
          <w:tab/>
          <w:delText xml:space="preserve">This clause describes </w:delText>
        </w:r>
        <w:r w:rsidDel="009F1398">
          <w:rPr>
            <w:rFonts w:eastAsia="等线" w:hint="eastAsia"/>
          </w:rPr>
          <w:delText xml:space="preserve">high-level </w:delText>
        </w:r>
        <w:r w:rsidDel="009F1398">
          <w:rPr>
            <w:rFonts w:eastAsia="等线"/>
          </w:rPr>
          <w:delText>procedures and information flows for the solution.</w:delText>
        </w:r>
      </w:del>
    </w:p>
    <w:p w:rsidR="009F1398" w:rsidRDefault="009F1398" w:rsidP="009F1398">
      <w:pPr>
        <w:pStyle w:val="3"/>
        <w:rPr>
          <w:ins w:id="69" w:author="user3" w:date="2024-02-16T22:02:00Z"/>
          <w:sz w:val="24"/>
          <w:szCs w:val="18"/>
          <w:lang w:val="en-US" w:eastAsia="zh-CN"/>
        </w:rPr>
      </w:pPr>
      <w:ins w:id="70" w:author="user3" w:date="2024-02-16T22:02:00Z">
        <w:r>
          <w:rPr>
            <w:sz w:val="24"/>
            <w:szCs w:val="18"/>
            <w:lang w:eastAsia="zh-CN"/>
          </w:rPr>
          <w:lastRenderedPageBreak/>
          <w:t>6.X.2</w:t>
        </w:r>
        <w:r>
          <w:rPr>
            <w:rFonts w:hint="eastAsia"/>
            <w:sz w:val="24"/>
            <w:szCs w:val="18"/>
            <w:lang w:val="en-US" w:eastAsia="zh-CN"/>
          </w:rPr>
          <w:t xml:space="preserve">.1 </w:t>
        </w:r>
        <w:r>
          <w:rPr>
            <w:sz w:val="24"/>
            <w:szCs w:val="18"/>
            <w:lang w:eastAsia="zh-CN"/>
          </w:rPr>
          <w:t>Procedures</w:t>
        </w:r>
        <w:r>
          <w:rPr>
            <w:rFonts w:hint="eastAsia"/>
            <w:sz w:val="24"/>
            <w:szCs w:val="18"/>
            <w:lang w:val="en-US" w:eastAsia="zh-CN"/>
          </w:rPr>
          <w:t xml:space="preserve"> for AF triggered Registration</w:t>
        </w:r>
      </w:ins>
    </w:p>
    <w:p w:rsidR="009F1398" w:rsidRDefault="009F1398" w:rsidP="009F1398">
      <w:pPr>
        <w:rPr>
          <w:ins w:id="71" w:author="user3" w:date="2024-02-16T22:02:00Z"/>
        </w:rPr>
      </w:pPr>
      <w:ins w:id="72" w:author="user3" w:date="2024-02-16T22:02:00Z">
        <w:r>
          <w:t xml:space="preserve">The following figure presents a procedure of </w:t>
        </w:r>
      </w:ins>
      <w:ins w:id="73" w:author="user3" w:date="2024-02-16T22:20:00Z">
        <w:r w:rsidR="00217F64" w:rsidRPr="00217F64">
          <w:t xml:space="preserve">AF triggered </w:t>
        </w:r>
      </w:ins>
      <w:ins w:id="74" w:author="user3" w:date="2024-02-16T22:02:00Z">
        <w:r>
          <w:rPr>
            <w:rFonts w:hint="eastAsia"/>
            <w:lang w:val="en-US" w:eastAsia="zh-CN"/>
          </w:rPr>
          <w:t>registration for Topology 1</w:t>
        </w:r>
        <w:r>
          <w:t>.</w:t>
        </w:r>
      </w:ins>
    </w:p>
    <w:p w:rsidR="009F1398" w:rsidRDefault="009F1398" w:rsidP="009F1398">
      <w:pPr>
        <w:pStyle w:val="B1"/>
        <w:ind w:left="0" w:firstLine="0"/>
        <w:rPr>
          <w:ins w:id="75" w:author="user3" w:date="2024-02-16T22:02:00Z"/>
          <w:rFonts w:hint="eastAsia"/>
          <w:lang w:val="en-US" w:eastAsia="zh-CN"/>
        </w:rPr>
      </w:pPr>
    </w:p>
    <w:p w:rsidR="009F1398" w:rsidRDefault="009F1398" w:rsidP="009F1398">
      <w:pPr>
        <w:pStyle w:val="B1"/>
        <w:ind w:left="0" w:firstLine="0"/>
        <w:rPr>
          <w:ins w:id="76" w:author="user3" w:date="2024-02-16T22:02:00Z"/>
          <w:rFonts w:hint="eastAsia"/>
          <w:lang w:val="en-US" w:eastAsia="zh-CN"/>
        </w:rPr>
      </w:pPr>
    </w:p>
    <w:p w:rsidR="009F1398" w:rsidRDefault="00206C0D" w:rsidP="009F1398">
      <w:pPr>
        <w:pStyle w:val="B1"/>
        <w:ind w:left="0" w:firstLine="0"/>
        <w:jc w:val="center"/>
        <w:rPr>
          <w:ins w:id="77" w:author="user3" w:date="2024-02-16T22:02:00Z"/>
        </w:rPr>
      </w:pPr>
      <w:ins w:id="78" w:author="user3" w:date="2024-02-16T22:02:00Z">
        <w:r>
          <w:rPr>
            <w:noProof/>
            <w:lang w:val="en-US" w:eastAsia="zh-CN"/>
          </w:rPr>
          <w:drawing>
            <wp:inline distT="0" distB="0" distL="0" distR="0">
              <wp:extent cx="5269230" cy="305371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69230" cy="3053715"/>
                      </a:xfrm>
                      <a:prstGeom prst="rect">
                        <a:avLst/>
                      </a:prstGeom>
                      <a:noFill/>
                      <a:ln>
                        <a:noFill/>
                      </a:ln>
                      <a:effectLst/>
                    </pic:spPr>
                  </pic:pic>
                </a:graphicData>
              </a:graphic>
            </wp:inline>
          </w:drawing>
        </w:r>
      </w:ins>
    </w:p>
    <w:p w:rsidR="009F1398" w:rsidRDefault="00217F64" w:rsidP="009F1398">
      <w:pPr>
        <w:pStyle w:val="B1"/>
        <w:ind w:left="0" w:firstLine="0"/>
        <w:jc w:val="center"/>
        <w:rPr>
          <w:ins w:id="79" w:author="user3" w:date="2024-02-16T22:02:00Z"/>
          <w:lang w:val="en-US" w:eastAsia="zh-CN"/>
        </w:rPr>
      </w:pPr>
      <w:ins w:id="80" w:author="user3" w:date="2024-02-16T22:16:00Z">
        <w:r w:rsidRPr="00217F64">
          <w:rPr>
            <w:rFonts w:ascii="Arial" w:eastAsia="Malgun Gothic" w:hAnsi="Arial"/>
            <w:b/>
            <w:lang w:val="en-US"/>
          </w:rPr>
          <w:t>Figure</w:t>
        </w:r>
      </w:ins>
      <w:ins w:id="81" w:author="user3" w:date="2024-02-16T22:02:00Z">
        <w:r w:rsidR="009F1398" w:rsidRPr="00217F64">
          <w:rPr>
            <w:rFonts w:ascii="Arial" w:eastAsia="Malgun Gothic" w:hAnsi="Arial" w:hint="eastAsia"/>
            <w:b/>
            <w:lang w:val="en-US"/>
          </w:rPr>
          <w:t xml:space="preserve"> 6.X.2</w:t>
        </w:r>
      </w:ins>
      <w:ins w:id="82" w:author="user3" w:date="2024-02-16T22:17:00Z">
        <w:r>
          <w:rPr>
            <w:rFonts w:ascii="Arial" w:eastAsia="Malgun Gothic" w:hAnsi="Arial"/>
            <w:b/>
            <w:lang w:val="en-US"/>
          </w:rPr>
          <w:t>-</w:t>
        </w:r>
      </w:ins>
      <w:ins w:id="83" w:author="user3" w:date="2024-02-16T22:02:00Z">
        <w:r w:rsidR="009F1398" w:rsidRPr="00217F64">
          <w:rPr>
            <w:rFonts w:ascii="Arial" w:eastAsia="Malgun Gothic" w:hAnsi="Arial" w:hint="eastAsia"/>
            <w:b/>
            <w:lang w:val="en-US"/>
          </w:rPr>
          <w:t>1 AF triggered Registration Procedure for Topology 1</w:t>
        </w:r>
      </w:ins>
    </w:p>
    <w:p w:rsidR="009F1398" w:rsidRDefault="009F1398" w:rsidP="009F1398">
      <w:pPr>
        <w:pStyle w:val="B1"/>
        <w:ind w:left="0" w:firstLine="0"/>
        <w:rPr>
          <w:ins w:id="84" w:author="user3" w:date="2024-02-16T22:02:00Z"/>
          <w:rFonts w:hint="eastAsia"/>
          <w:lang w:val="en-US" w:eastAsia="zh-CN"/>
        </w:rPr>
      </w:pPr>
    </w:p>
    <w:p w:rsidR="009F1398" w:rsidRDefault="009F1398" w:rsidP="009F1398">
      <w:pPr>
        <w:rPr>
          <w:ins w:id="85" w:author="user3" w:date="2024-02-16T22:02:00Z"/>
          <w:lang w:val="en-US" w:eastAsia="zh-CN"/>
        </w:rPr>
      </w:pPr>
      <w:ins w:id="86" w:author="user3" w:date="2024-02-16T22:02:00Z">
        <w:r>
          <w:rPr>
            <w:rFonts w:hint="eastAsia"/>
            <w:lang w:val="en-US" w:eastAsia="zh-CN"/>
          </w:rPr>
          <w:t xml:space="preserve">  0a. The Ambient IoT devices </w:t>
        </w:r>
      </w:ins>
      <w:ins w:id="87" w:author="user3" w:date="2024-02-16T22:20:00Z">
        <w:r w:rsidR="00217F64">
          <w:rPr>
            <w:lang w:val="en-US" w:eastAsia="zh-CN"/>
          </w:rPr>
          <w:t>may be</w:t>
        </w:r>
      </w:ins>
      <w:ins w:id="88" w:author="user3" w:date="2024-02-16T22:02:00Z">
        <w:r>
          <w:rPr>
            <w:rFonts w:hint="eastAsia"/>
            <w:lang w:val="en-US" w:eastAsia="zh-CN"/>
          </w:rPr>
          <w:t xml:space="preserve"> pre-configured with</w:t>
        </w:r>
        <w:r>
          <w:rPr>
            <w:rFonts w:eastAsia="等线" w:hint="eastAsia"/>
            <w:color w:val="auto"/>
            <w:lang w:val="en-US" w:eastAsia="zh-CN"/>
          </w:rPr>
          <w:t xml:space="preserve"> internal AIoT device ID or group ID</w:t>
        </w:r>
        <w:r>
          <w:rPr>
            <w:rFonts w:hint="eastAsia"/>
            <w:lang w:val="en-US" w:eastAsia="zh-CN"/>
          </w:rPr>
          <w:t>.</w:t>
        </w:r>
      </w:ins>
    </w:p>
    <w:p w:rsidR="009F1398" w:rsidRDefault="009F1398" w:rsidP="009F1398">
      <w:pPr>
        <w:rPr>
          <w:ins w:id="89" w:author="user3" w:date="2024-02-16T22:02:00Z"/>
          <w:lang w:val="en-US" w:eastAsia="zh-CN"/>
        </w:rPr>
      </w:pPr>
      <w:ins w:id="90" w:author="user3" w:date="2024-02-16T22:02:00Z">
        <w:r>
          <w:rPr>
            <w:rFonts w:hint="eastAsia"/>
            <w:lang w:val="en-US" w:eastAsia="zh-CN"/>
          </w:rPr>
          <w:t xml:space="preserve">  0b. The UDM </w:t>
        </w:r>
      </w:ins>
      <w:ins w:id="91" w:author="user3" w:date="2024-02-16T22:20:00Z">
        <w:r w:rsidR="00217F64">
          <w:rPr>
            <w:lang w:val="en-US" w:eastAsia="zh-CN"/>
          </w:rPr>
          <w:t>may be</w:t>
        </w:r>
      </w:ins>
      <w:ins w:id="92" w:author="user3" w:date="2024-02-16T22:02:00Z">
        <w:r>
          <w:rPr>
            <w:rFonts w:hint="eastAsia"/>
            <w:lang w:val="en-US" w:eastAsia="zh-CN"/>
          </w:rPr>
          <w:t xml:space="preserve"> pre-configured with the Ambient IoT devices profile which contains the device ID or group ID.</w:t>
        </w:r>
      </w:ins>
    </w:p>
    <w:p w:rsidR="009F1398" w:rsidRDefault="009F1398" w:rsidP="009F1398">
      <w:pPr>
        <w:numPr>
          <w:ilvl w:val="0"/>
          <w:numId w:val="1"/>
        </w:numPr>
        <w:rPr>
          <w:ins w:id="93" w:author="user3" w:date="2024-02-16T22:02:00Z"/>
          <w:lang w:val="en-US" w:eastAsia="zh-CN"/>
        </w:rPr>
      </w:pPr>
      <w:ins w:id="94" w:author="user3" w:date="2024-02-16T22:02:00Z">
        <w:r>
          <w:rPr>
            <w:rFonts w:hint="eastAsia"/>
            <w:lang w:val="en-US" w:eastAsia="zh-CN"/>
          </w:rPr>
          <w:t>AF triggers registration and sends AF Triggered Registration Request to NEF. The service information such as EPC code list, TID code list and the location information may be included.</w:t>
        </w:r>
      </w:ins>
    </w:p>
    <w:p w:rsidR="009F1398" w:rsidRDefault="009F1398" w:rsidP="009F1398">
      <w:pPr>
        <w:numPr>
          <w:ilvl w:val="0"/>
          <w:numId w:val="1"/>
        </w:numPr>
        <w:rPr>
          <w:ins w:id="95" w:author="user3" w:date="2024-02-16T22:02:00Z"/>
          <w:lang w:val="en-US" w:eastAsia="zh-CN"/>
        </w:rPr>
      </w:pPr>
      <w:ins w:id="96" w:author="user3" w:date="2024-02-16T22:02:00Z">
        <w:r>
          <w:rPr>
            <w:rFonts w:hint="eastAsia"/>
            <w:lang w:val="en-US" w:eastAsia="zh-CN"/>
          </w:rPr>
          <w:t>The NEF selects an AMF or Ambient IoT NF that supports Ambient IoT services based on the location information</w:t>
        </w:r>
      </w:ins>
      <w:ins w:id="97" w:author="user3" w:date="2024-02-16T22:21:00Z">
        <w:r w:rsidR="00C96E28">
          <w:rPr>
            <w:lang w:val="en-US" w:eastAsia="zh-CN"/>
          </w:rPr>
          <w:t>,</w:t>
        </w:r>
      </w:ins>
      <w:ins w:id="98" w:author="user3" w:date="2024-02-16T22:02:00Z">
        <w:r>
          <w:rPr>
            <w:rFonts w:hint="eastAsia"/>
            <w:lang w:val="en-US" w:eastAsia="zh-CN"/>
          </w:rPr>
          <w:t xml:space="preserve"> and </w:t>
        </w:r>
      </w:ins>
      <w:ins w:id="99" w:author="user3" w:date="2024-02-16T22:21:00Z">
        <w:r w:rsidR="00C96E28">
          <w:rPr>
            <w:lang w:val="en-US" w:eastAsia="zh-CN"/>
          </w:rPr>
          <w:t>maps</w:t>
        </w:r>
      </w:ins>
      <w:ins w:id="100" w:author="user3" w:date="2024-02-16T22:02:00Z">
        <w:r>
          <w:rPr>
            <w:rFonts w:hint="eastAsia"/>
            <w:lang w:val="en-US" w:eastAsia="zh-CN"/>
          </w:rPr>
          <w:t xml:space="preserve"> the location information into TA list or gNB list.</w:t>
        </w:r>
      </w:ins>
    </w:p>
    <w:p w:rsidR="009F1398" w:rsidRDefault="009F1398" w:rsidP="009F1398">
      <w:pPr>
        <w:numPr>
          <w:ilvl w:val="0"/>
          <w:numId w:val="1"/>
        </w:numPr>
        <w:rPr>
          <w:ins w:id="101" w:author="user3" w:date="2024-02-16T22:02:00Z"/>
          <w:lang w:val="en-US" w:eastAsia="zh-CN"/>
        </w:rPr>
      </w:pPr>
      <w:ins w:id="102" w:author="user3" w:date="2024-02-16T22:02:00Z">
        <w:r>
          <w:rPr>
            <w:rFonts w:hint="eastAsia"/>
            <w:lang w:val="en-US" w:eastAsia="zh-CN"/>
          </w:rPr>
          <w:t>The NEF</w:t>
        </w:r>
        <w:r>
          <w:t xml:space="preserve"> retrieves the subscription</w:t>
        </w:r>
        <w:r>
          <w:rPr>
            <w:rFonts w:hint="eastAsia"/>
            <w:lang w:val="en-US" w:eastAsia="zh-CN"/>
          </w:rPr>
          <w:t xml:space="preserve"> data from UDM and map the EPC code list with the internal AIoT device ID list or the group ID based on the subscription data and </w:t>
        </w:r>
      </w:ins>
      <w:ins w:id="103" w:author="user3" w:date="2024-02-16T22:22:00Z">
        <w:r w:rsidR="00C96E28">
          <w:rPr>
            <w:rFonts w:hint="eastAsia"/>
            <w:lang w:val="en-US" w:eastAsia="zh-CN"/>
          </w:rPr>
          <w:t>TA list or gNB list</w:t>
        </w:r>
      </w:ins>
      <w:ins w:id="104" w:author="user3" w:date="2024-02-16T22:02:00Z">
        <w:r>
          <w:rPr>
            <w:rFonts w:hint="eastAsia"/>
            <w:lang w:val="en-US" w:eastAsia="zh-CN"/>
          </w:rPr>
          <w:t xml:space="preserve">. </w:t>
        </w:r>
      </w:ins>
    </w:p>
    <w:p w:rsidR="009F1398" w:rsidRDefault="009F1398" w:rsidP="009F1398">
      <w:pPr>
        <w:numPr>
          <w:ilvl w:val="0"/>
          <w:numId w:val="1"/>
        </w:numPr>
        <w:rPr>
          <w:ins w:id="105" w:author="user3" w:date="2024-02-16T22:02:00Z"/>
          <w:lang w:val="en-US" w:eastAsia="zh-CN"/>
        </w:rPr>
      </w:pPr>
      <w:ins w:id="106" w:author="user3" w:date="2024-02-16T22:02:00Z">
        <w:r>
          <w:rPr>
            <w:rFonts w:hint="eastAsia"/>
            <w:lang w:val="en-US" w:eastAsia="zh-CN"/>
          </w:rPr>
          <w:t>The NEF sends AF Triggered Registration Request to the AMF/Ambient IoT NF, including the internal AIoT device ID list, the group ID, the TA list or gNB list.</w:t>
        </w:r>
      </w:ins>
    </w:p>
    <w:p w:rsidR="009F1398" w:rsidRDefault="009F1398" w:rsidP="009F1398">
      <w:pPr>
        <w:numPr>
          <w:ilvl w:val="0"/>
          <w:numId w:val="1"/>
        </w:numPr>
        <w:rPr>
          <w:ins w:id="107" w:author="user3" w:date="2024-02-16T22:02:00Z"/>
          <w:lang w:val="en-US" w:eastAsia="zh-CN"/>
        </w:rPr>
      </w:pPr>
      <w:ins w:id="108" w:author="user3" w:date="2024-02-16T22:02:00Z">
        <w:r>
          <w:rPr>
            <w:rFonts w:hint="eastAsia"/>
            <w:lang w:val="en-US" w:eastAsia="zh-CN"/>
          </w:rPr>
          <w:t xml:space="preserve">The </w:t>
        </w:r>
        <w:r>
          <w:t>AMF</w:t>
        </w:r>
        <w:r>
          <w:rPr>
            <w:rFonts w:hint="eastAsia"/>
            <w:lang w:val="en-US" w:eastAsia="zh-CN"/>
          </w:rPr>
          <w:t>/Ambient IoT NF selects NG-RAN based on the TA list or gNB list.</w:t>
        </w:r>
      </w:ins>
    </w:p>
    <w:p w:rsidR="009F1398" w:rsidRDefault="009F1398" w:rsidP="009F1398">
      <w:pPr>
        <w:numPr>
          <w:ilvl w:val="0"/>
          <w:numId w:val="1"/>
        </w:numPr>
        <w:rPr>
          <w:ins w:id="109" w:author="user3" w:date="2024-02-16T22:02:00Z"/>
          <w:lang w:val="en-US" w:eastAsia="zh-CN"/>
        </w:rPr>
      </w:pPr>
      <w:ins w:id="110" w:author="user3" w:date="2024-02-16T22:02:00Z">
        <w:r>
          <w:rPr>
            <w:rFonts w:hint="eastAsia"/>
            <w:lang w:val="en-US" w:eastAsia="zh-CN"/>
          </w:rPr>
          <w:t xml:space="preserve">The AMF/Ambient IoT NF activates the AIoT devices. The devices access and register to the network via NG-RAN. A receiving limit time </w:t>
        </w:r>
      </w:ins>
      <w:ins w:id="111" w:author="user3" w:date="2024-02-16T22:23:00Z">
        <w:r w:rsidR="00C96E28">
          <w:rPr>
            <w:lang w:val="en-US" w:eastAsia="zh-CN"/>
          </w:rPr>
          <w:t>may</w:t>
        </w:r>
      </w:ins>
      <w:ins w:id="112" w:author="user3" w:date="2024-02-16T22:02:00Z">
        <w:r>
          <w:rPr>
            <w:rFonts w:hint="eastAsia"/>
            <w:lang w:val="en-US" w:eastAsia="zh-CN"/>
          </w:rPr>
          <w:t xml:space="preserve"> be configured on NG-RAN. Once timeout, the message received after this time will be discarded by NG-RAN.</w:t>
        </w:r>
      </w:ins>
    </w:p>
    <w:p w:rsidR="009F1398" w:rsidRDefault="009F1398" w:rsidP="009F1398">
      <w:pPr>
        <w:numPr>
          <w:ilvl w:val="0"/>
          <w:numId w:val="1"/>
        </w:numPr>
        <w:rPr>
          <w:ins w:id="113" w:author="user3" w:date="2024-02-16T22:02:00Z"/>
          <w:lang w:val="en-US" w:eastAsia="zh-CN"/>
        </w:rPr>
      </w:pPr>
      <w:ins w:id="114" w:author="user3" w:date="2024-02-16T22:02:00Z">
        <w:r>
          <w:rPr>
            <w:rFonts w:hint="eastAsia"/>
            <w:lang w:val="en-US" w:eastAsia="zh-CN"/>
          </w:rPr>
          <w:t xml:space="preserve">The </w:t>
        </w:r>
        <w:r>
          <w:t>AMF</w:t>
        </w:r>
        <w:r>
          <w:rPr>
            <w:rFonts w:hint="eastAsia"/>
            <w:lang w:val="en-US" w:eastAsia="zh-CN"/>
          </w:rPr>
          <w:t xml:space="preserve">/Ambient IoT NF may </w:t>
        </w:r>
        <w:r w:rsidR="00C96E28">
          <w:rPr>
            <w:rFonts w:hint="eastAsia"/>
            <w:lang w:val="en-US" w:eastAsia="zh-CN"/>
          </w:rPr>
          <w:t xml:space="preserve">interact with UDM and AUSF for </w:t>
        </w:r>
      </w:ins>
      <w:ins w:id="115" w:author="user3" w:date="2024-02-16T22:24:00Z">
        <w:r w:rsidR="00C96E28">
          <w:rPr>
            <w:lang w:val="en-US" w:eastAsia="zh-CN"/>
          </w:rPr>
          <w:t>A</w:t>
        </w:r>
      </w:ins>
      <w:ins w:id="116" w:author="user3" w:date="2024-02-16T22:02:00Z">
        <w:r>
          <w:rPr>
            <w:rFonts w:hint="eastAsia"/>
            <w:lang w:val="en-US" w:eastAsia="zh-CN"/>
          </w:rPr>
          <w:t xml:space="preserve">uthentication/Security. </w:t>
        </w:r>
      </w:ins>
    </w:p>
    <w:p w:rsidR="009F1398" w:rsidRDefault="009F1398" w:rsidP="009F1398">
      <w:pPr>
        <w:numPr>
          <w:ilvl w:val="0"/>
          <w:numId w:val="1"/>
        </w:numPr>
        <w:rPr>
          <w:ins w:id="117" w:author="user3" w:date="2024-02-16T22:02:00Z"/>
          <w:lang w:val="en-US" w:eastAsia="zh-CN"/>
        </w:rPr>
      </w:pPr>
      <w:ins w:id="118" w:author="user3" w:date="2024-02-16T22:02:00Z">
        <w:r>
          <w:rPr>
            <w:rFonts w:hint="eastAsia"/>
            <w:lang w:val="en-US" w:eastAsia="zh-CN"/>
          </w:rPr>
          <w:t xml:space="preserve">The </w:t>
        </w:r>
        <w:r>
          <w:t>AMF</w:t>
        </w:r>
        <w:r>
          <w:rPr>
            <w:rFonts w:hint="eastAsia"/>
            <w:lang w:val="en-US" w:eastAsia="zh-CN"/>
          </w:rPr>
          <w:t xml:space="preserve">/Ambient IoT NF creates the UE context for a device or a group of AIoT devices and returns </w:t>
        </w:r>
      </w:ins>
      <w:ins w:id="119" w:author="user3" w:date="2024-02-16T22:24:00Z">
        <w:r w:rsidR="00C96E28">
          <w:rPr>
            <w:lang w:val="en-US" w:eastAsia="zh-CN"/>
          </w:rPr>
          <w:t xml:space="preserve">the </w:t>
        </w:r>
      </w:ins>
      <w:ins w:id="120" w:author="user3" w:date="2024-02-16T22:02:00Z">
        <w:r>
          <w:rPr>
            <w:rFonts w:hint="eastAsia"/>
            <w:lang w:val="en-US" w:eastAsia="zh-CN"/>
          </w:rPr>
          <w:t>Response to the NEF.</w:t>
        </w:r>
      </w:ins>
    </w:p>
    <w:p w:rsidR="009F1398" w:rsidRDefault="009F1398" w:rsidP="009F1398">
      <w:pPr>
        <w:numPr>
          <w:ilvl w:val="0"/>
          <w:numId w:val="1"/>
        </w:numPr>
        <w:rPr>
          <w:ins w:id="121" w:author="user3" w:date="2024-02-16T22:02:00Z"/>
          <w:rFonts w:eastAsia="等线"/>
        </w:rPr>
      </w:pPr>
      <w:ins w:id="122" w:author="user3" w:date="2024-02-16T22:02:00Z">
        <w:r>
          <w:rPr>
            <w:rFonts w:hint="eastAsia"/>
            <w:lang w:val="en-US" w:eastAsia="zh-CN"/>
          </w:rPr>
          <w:t>The NEF returns AF Triggered Registration Response to the AF.</w:t>
        </w:r>
      </w:ins>
    </w:p>
    <w:p w:rsidR="009F1398" w:rsidRDefault="009F1398" w:rsidP="009F1398">
      <w:pPr>
        <w:rPr>
          <w:ins w:id="123" w:author="user3" w:date="2024-02-16T22:02:00Z"/>
          <w:rFonts w:eastAsia="等线"/>
        </w:rPr>
      </w:pPr>
    </w:p>
    <w:p w:rsidR="009F1398" w:rsidRDefault="009F1398" w:rsidP="009F1398">
      <w:pPr>
        <w:pStyle w:val="3"/>
        <w:rPr>
          <w:ins w:id="124" w:author="user3" w:date="2024-02-16T22:02:00Z"/>
          <w:sz w:val="24"/>
          <w:szCs w:val="18"/>
          <w:lang w:val="en-US" w:eastAsia="zh-CN"/>
        </w:rPr>
      </w:pPr>
      <w:ins w:id="125" w:author="user3" w:date="2024-02-16T22:02:00Z">
        <w:r>
          <w:rPr>
            <w:sz w:val="24"/>
            <w:szCs w:val="18"/>
            <w:lang w:eastAsia="zh-CN"/>
          </w:rPr>
          <w:t>6.X.2</w:t>
        </w:r>
        <w:r>
          <w:rPr>
            <w:rFonts w:hint="eastAsia"/>
            <w:sz w:val="24"/>
            <w:szCs w:val="18"/>
            <w:lang w:val="en-US" w:eastAsia="zh-CN"/>
          </w:rPr>
          <w:t xml:space="preserve">.2 </w:t>
        </w:r>
        <w:r>
          <w:rPr>
            <w:sz w:val="24"/>
            <w:szCs w:val="18"/>
            <w:lang w:eastAsia="zh-CN"/>
          </w:rPr>
          <w:t>Procedures</w:t>
        </w:r>
        <w:r>
          <w:rPr>
            <w:rFonts w:hint="eastAsia"/>
            <w:sz w:val="24"/>
            <w:szCs w:val="18"/>
            <w:lang w:val="en-US" w:eastAsia="zh-CN"/>
          </w:rPr>
          <w:t xml:space="preserve"> for UE triggered Registration</w:t>
        </w:r>
      </w:ins>
    </w:p>
    <w:p w:rsidR="009F1398" w:rsidRDefault="009F1398" w:rsidP="009F1398">
      <w:pPr>
        <w:rPr>
          <w:ins w:id="126" w:author="user3" w:date="2024-02-16T22:02:00Z"/>
          <w:rFonts w:hint="eastAsia"/>
          <w:lang w:val="en-US" w:eastAsia="zh-CN"/>
        </w:rPr>
      </w:pPr>
      <w:ins w:id="127" w:author="user3" w:date="2024-02-16T22:02:00Z">
        <w:r>
          <w:rPr>
            <w:rFonts w:hint="eastAsia"/>
            <w:lang w:val="en-US" w:eastAsia="zh-CN"/>
          </w:rPr>
          <w:t>For Topology 2, the registration may be triggered by UE which performs as a reader</w:t>
        </w:r>
        <w:r>
          <w:t>.</w:t>
        </w:r>
        <w:r>
          <w:rPr>
            <w:rFonts w:hint="eastAsia"/>
            <w:lang w:val="en-US" w:eastAsia="zh-CN"/>
          </w:rPr>
          <w:t xml:space="preserve"> The UE interact with AM</w:t>
        </w:r>
        <w:r w:rsidR="00217F64">
          <w:rPr>
            <w:rFonts w:hint="eastAsia"/>
            <w:lang w:val="en-US" w:eastAsia="zh-CN"/>
          </w:rPr>
          <w:t>F or Ambient IoT NF via NG-RAN</w:t>
        </w:r>
      </w:ins>
      <w:ins w:id="128" w:author="user3" w:date="2024-02-16T22:19:00Z">
        <w:r w:rsidR="00217F64">
          <w:rPr>
            <w:lang w:val="en-US" w:eastAsia="zh-CN"/>
          </w:rPr>
          <w:t xml:space="preserve">, which could be regarded </w:t>
        </w:r>
      </w:ins>
      <w:ins w:id="129" w:author="user3" w:date="2024-02-16T22:02:00Z">
        <w:r w:rsidR="00031E80">
          <w:rPr>
            <w:rFonts w:hint="eastAsia"/>
            <w:lang w:val="en-US" w:eastAsia="zh-CN"/>
          </w:rPr>
          <w:t xml:space="preserve">as </w:t>
        </w:r>
      </w:ins>
      <w:ins w:id="130" w:author="user3" w:date="2024-02-16T22:29:00Z">
        <w:r w:rsidR="00031E80">
          <w:rPr>
            <w:lang w:val="en-US" w:eastAsia="zh-CN"/>
          </w:rPr>
          <w:t xml:space="preserve">the </w:t>
        </w:r>
      </w:ins>
      <w:ins w:id="131" w:author="user3" w:date="2024-02-16T22:02:00Z">
        <w:r>
          <w:rPr>
            <w:rFonts w:hint="eastAsia"/>
            <w:lang w:val="en-US" w:eastAsia="zh-CN"/>
          </w:rPr>
          <w:t>supplement for AF triggered registration</w:t>
        </w:r>
      </w:ins>
      <w:ins w:id="132" w:author="user3" w:date="2024-02-16T22:19:00Z">
        <w:r w:rsidR="00217F64">
          <w:rPr>
            <w:lang w:val="en-US" w:eastAsia="zh-CN"/>
          </w:rPr>
          <w:t xml:space="preserve"> procedure</w:t>
        </w:r>
      </w:ins>
      <w:ins w:id="133" w:author="user3" w:date="2024-02-16T22:02:00Z">
        <w:r>
          <w:rPr>
            <w:rFonts w:hint="eastAsia"/>
            <w:lang w:val="en-US" w:eastAsia="zh-CN"/>
          </w:rPr>
          <w:t xml:space="preserve">. </w:t>
        </w:r>
      </w:ins>
    </w:p>
    <w:p w:rsidR="003F7AB4" w:rsidRPr="009F1398" w:rsidRDefault="009F1398" w:rsidP="009F1398">
      <w:pPr>
        <w:pStyle w:val="EditorsNote"/>
        <w:ind w:left="1701" w:hanging="1417"/>
        <w:rPr>
          <w:rFonts w:eastAsia="等线"/>
        </w:rPr>
      </w:pPr>
      <w:ins w:id="134" w:author="user3" w:date="2024-02-16T22:02:00Z">
        <w:r w:rsidRPr="009F1398">
          <w:rPr>
            <w:rFonts w:eastAsia="等线" w:hint="eastAsia"/>
          </w:rPr>
          <w:lastRenderedPageBreak/>
          <w:t>Editor</w:t>
        </w:r>
        <w:r w:rsidRPr="009F1398">
          <w:rPr>
            <w:rFonts w:eastAsia="等线"/>
          </w:rPr>
          <w:t>’</w:t>
        </w:r>
        <w:r w:rsidRPr="009F1398">
          <w:rPr>
            <w:rFonts w:eastAsia="等线" w:hint="eastAsia"/>
          </w:rPr>
          <w:t>s Notes: The procedure for UE triggered registration is FFS.</w:t>
        </w:r>
      </w:ins>
    </w:p>
    <w:p w:rsidR="003F7AB4" w:rsidRDefault="003F7AB4">
      <w:pPr>
        <w:pStyle w:val="3"/>
        <w:rPr>
          <w:lang w:eastAsia="zh-CN"/>
        </w:rPr>
      </w:pPr>
      <w:bookmarkStart w:id="135" w:name="_Toc326248711"/>
      <w:bookmarkStart w:id="136" w:name="_Toc510604409"/>
      <w:bookmarkStart w:id="137" w:name="_Toc92875664"/>
      <w:bookmarkStart w:id="138" w:name="_Toc93070688"/>
      <w:bookmarkStart w:id="139" w:name="_Toc157501968"/>
      <w:r>
        <w:rPr>
          <w:lang w:eastAsia="zh-CN"/>
        </w:rPr>
        <w:t>6.X.3</w:t>
      </w:r>
      <w:r>
        <w:rPr>
          <w:lang w:eastAsia="zh-CN"/>
        </w:rPr>
        <w:tab/>
      </w:r>
      <w:bookmarkEnd w:id="135"/>
      <w:bookmarkEnd w:id="136"/>
      <w:bookmarkEnd w:id="137"/>
      <w:r>
        <w:t>Impacts on services, entities and interfaces</w:t>
      </w:r>
      <w:bookmarkEnd w:id="138"/>
      <w:bookmarkEnd w:id="139"/>
    </w:p>
    <w:p w:rsidR="003F7AB4" w:rsidRDefault="003F7AB4" w:rsidP="009F1398">
      <w:pPr>
        <w:pStyle w:val="EditorsNote"/>
        <w:ind w:left="1701" w:hanging="1417"/>
        <w:rPr>
          <w:rFonts w:eastAsia="等线"/>
        </w:rPr>
      </w:pPr>
      <w:del w:id="140" w:author="user3" w:date="2024-02-16T22:03:00Z">
        <w:r w:rsidDel="009F1398">
          <w:rPr>
            <w:rFonts w:eastAsia="等线"/>
          </w:rPr>
          <w:delText>Editor's note:</w:delText>
        </w:r>
        <w:r w:rsidDel="009F1398">
          <w:rPr>
            <w:rFonts w:eastAsia="等线"/>
          </w:rPr>
          <w:tab/>
          <w:delText>This clause captures impacts on existing services, entities and interfaces.</w:delText>
        </w:r>
      </w:del>
    </w:p>
    <w:p w:rsidR="009F1398" w:rsidRDefault="009F1398" w:rsidP="009F1398">
      <w:pPr>
        <w:pStyle w:val="EditorsNote"/>
        <w:ind w:left="1701" w:hanging="1417"/>
        <w:rPr>
          <w:ins w:id="141" w:author="user3" w:date="2024-02-16T22:03:00Z"/>
          <w:rFonts w:eastAsia="等线"/>
          <w:color w:val="auto"/>
          <w:lang w:val="en-US" w:eastAsia="zh-CN"/>
        </w:rPr>
      </w:pPr>
      <w:ins w:id="142" w:author="user3" w:date="2024-02-16T22:03:00Z">
        <w:r>
          <w:rPr>
            <w:rFonts w:eastAsia="等线" w:hint="eastAsia"/>
            <w:color w:val="auto"/>
            <w:lang w:val="en-US" w:eastAsia="zh-CN"/>
          </w:rPr>
          <w:t xml:space="preserve">NEF: </w:t>
        </w:r>
      </w:ins>
    </w:p>
    <w:p w:rsidR="009F1398" w:rsidRDefault="005814D3" w:rsidP="009F1398">
      <w:pPr>
        <w:pStyle w:val="EditorsNote"/>
        <w:ind w:left="1701" w:hanging="1417"/>
        <w:rPr>
          <w:ins w:id="143" w:author="user3" w:date="2024-02-16T22:03:00Z"/>
          <w:rFonts w:eastAsia="等线"/>
          <w:color w:val="auto"/>
          <w:lang w:val="en-US" w:eastAsia="zh-CN"/>
        </w:rPr>
      </w:pPr>
      <w:ins w:id="144" w:author="user3" w:date="2024-02-16T22:03:00Z">
        <w:r>
          <w:rPr>
            <w:rFonts w:eastAsia="等线" w:hint="eastAsia"/>
            <w:color w:val="auto"/>
            <w:lang w:val="en-US" w:eastAsia="zh-CN"/>
          </w:rPr>
          <w:t xml:space="preserve">- The NEF </w:t>
        </w:r>
        <w:r w:rsidR="009F1398">
          <w:rPr>
            <w:rFonts w:eastAsia="等线" w:hint="eastAsia"/>
            <w:color w:val="auto"/>
            <w:lang w:val="en-US" w:eastAsia="zh-CN"/>
          </w:rPr>
          <w:t>support</w:t>
        </w:r>
      </w:ins>
      <w:ins w:id="145" w:author="user3" w:date="2024-02-16T22:06:00Z">
        <w:r>
          <w:rPr>
            <w:rFonts w:eastAsia="等线"/>
            <w:color w:val="auto"/>
            <w:lang w:val="en-US" w:eastAsia="zh-CN"/>
          </w:rPr>
          <w:t>s</w:t>
        </w:r>
      </w:ins>
      <w:ins w:id="146" w:author="user3" w:date="2024-02-16T22:03:00Z">
        <w:r w:rsidR="009F1398">
          <w:rPr>
            <w:rFonts w:eastAsia="等线" w:hint="eastAsia"/>
            <w:color w:val="auto"/>
            <w:lang w:val="en-US" w:eastAsia="zh-CN"/>
          </w:rPr>
          <w:t xml:space="preserve"> conversion between the internal AIoT device ID and EPC code.</w:t>
        </w:r>
      </w:ins>
    </w:p>
    <w:p w:rsidR="009F1398" w:rsidRDefault="009F1398" w:rsidP="009F1398">
      <w:pPr>
        <w:pStyle w:val="EditorsNote"/>
        <w:ind w:left="0" w:firstLine="0"/>
        <w:rPr>
          <w:ins w:id="147" w:author="user3" w:date="2024-02-16T22:03:00Z"/>
          <w:rFonts w:eastAsia="等线"/>
          <w:color w:val="auto"/>
          <w:lang w:val="en-US" w:eastAsia="zh-CN"/>
        </w:rPr>
      </w:pPr>
    </w:p>
    <w:p w:rsidR="009F1398" w:rsidRPr="00031E80" w:rsidRDefault="009F1398" w:rsidP="00031E80">
      <w:pPr>
        <w:pStyle w:val="EditorsNote"/>
        <w:ind w:left="1701" w:hanging="1417"/>
        <w:rPr>
          <w:ins w:id="148" w:author="user3" w:date="2024-02-16T22:27:00Z"/>
          <w:rFonts w:eastAsia="等线"/>
          <w:color w:val="auto"/>
          <w:lang w:val="en-US" w:eastAsia="zh-CN"/>
        </w:rPr>
      </w:pPr>
      <w:ins w:id="149" w:author="user3" w:date="2024-02-16T22:03:00Z">
        <w:r>
          <w:rPr>
            <w:rFonts w:eastAsia="等线" w:hint="eastAsia"/>
            <w:color w:val="auto"/>
            <w:lang w:val="en-US" w:eastAsia="zh-CN"/>
          </w:rPr>
          <w:t>AMF/Ambient IoT NF:</w:t>
        </w:r>
      </w:ins>
    </w:p>
    <w:p w:rsidR="00031E80" w:rsidRDefault="00031E80" w:rsidP="009F1398">
      <w:pPr>
        <w:pStyle w:val="EditorsNote"/>
        <w:ind w:left="1701" w:hanging="1417"/>
        <w:rPr>
          <w:ins w:id="150" w:author="user3" w:date="2024-02-16T22:03:00Z"/>
          <w:color w:val="auto"/>
          <w:lang w:val="en-US" w:eastAsia="zh-CN"/>
        </w:rPr>
      </w:pPr>
      <w:ins w:id="151" w:author="user3" w:date="2024-02-16T22:27:00Z">
        <w:r>
          <w:rPr>
            <w:rFonts w:hint="eastAsia"/>
            <w:color w:val="auto"/>
            <w:lang w:val="en-US" w:eastAsia="zh-CN"/>
          </w:rPr>
          <w:t xml:space="preserve">-The </w:t>
        </w:r>
        <w:r>
          <w:rPr>
            <w:color w:val="auto"/>
          </w:rPr>
          <w:t>AMF</w:t>
        </w:r>
        <w:r>
          <w:rPr>
            <w:rFonts w:hint="eastAsia"/>
            <w:color w:val="auto"/>
            <w:lang w:val="en-US" w:eastAsia="zh-CN"/>
          </w:rPr>
          <w:t xml:space="preserve">/Ambient IoT NF </w:t>
        </w:r>
        <w:r>
          <w:rPr>
            <w:rFonts w:hint="eastAsia"/>
            <w:lang w:val="en-US" w:eastAsia="zh-CN"/>
          </w:rPr>
          <w:t>selects NG-RAN based on the TA list or gNB list</w:t>
        </w:r>
      </w:ins>
      <w:ins w:id="152" w:author="user3" w:date="2024-02-16T22:28:00Z">
        <w:r>
          <w:rPr>
            <w:lang w:val="en-US" w:eastAsia="zh-CN"/>
          </w:rPr>
          <w:t xml:space="preserve"> and </w:t>
        </w:r>
        <w:r>
          <w:rPr>
            <w:rFonts w:hint="eastAsia"/>
            <w:lang w:val="en-US" w:eastAsia="zh-CN"/>
          </w:rPr>
          <w:t>activates the AIoT devices</w:t>
        </w:r>
      </w:ins>
      <w:ins w:id="153" w:author="user3" w:date="2024-02-16T22:27:00Z">
        <w:r>
          <w:rPr>
            <w:lang w:val="en-US" w:eastAsia="zh-CN"/>
          </w:rPr>
          <w:t>.</w:t>
        </w:r>
      </w:ins>
    </w:p>
    <w:p w:rsidR="009F1398" w:rsidRDefault="009F1398" w:rsidP="009F1398">
      <w:pPr>
        <w:pStyle w:val="EditorsNote"/>
        <w:ind w:left="1701" w:hanging="1417"/>
        <w:rPr>
          <w:ins w:id="154" w:author="user3" w:date="2024-02-16T22:03:00Z"/>
          <w:rFonts w:eastAsia="等线" w:hint="eastAsia"/>
          <w:color w:val="auto"/>
          <w:lang w:val="en-US" w:eastAsia="zh-CN"/>
        </w:rPr>
      </w:pPr>
    </w:p>
    <w:p w:rsidR="009F1398" w:rsidRDefault="009F1398" w:rsidP="009F1398">
      <w:pPr>
        <w:pStyle w:val="EditorsNote"/>
        <w:ind w:left="1701" w:hanging="1417"/>
        <w:rPr>
          <w:ins w:id="155" w:author="user3" w:date="2024-02-16T22:03:00Z"/>
          <w:rFonts w:eastAsia="等线" w:hint="eastAsia"/>
          <w:color w:val="auto"/>
          <w:lang w:val="en-US" w:eastAsia="zh-CN"/>
        </w:rPr>
      </w:pPr>
      <w:ins w:id="156" w:author="user3" w:date="2024-02-16T22:03:00Z">
        <w:r>
          <w:rPr>
            <w:rFonts w:eastAsia="等线" w:hint="eastAsia"/>
            <w:color w:val="auto"/>
            <w:lang w:val="en-US" w:eastAsia="zh-CN"/>
          </w:rPr>
          <w:t>UDM:</w:t>
        </w:r>
      </w:ins>
    </w:p>
    <w:p w:rsidR="009F1398" w:rsidRDefault="009F1398" w:rsidP="009F1398">
      <w:pPr>
        <w:pStyle w:val="EditorsNote"/>
        <w:ind w:left="1701" w:hanging="1417"/>
        <w:rPr>
          <w:ins w:id="157" w:author="user3" w:date="2024-02-16T22:03:00Z"/>
          <w:rFonts w:hint="eastAsia"/>
          <w:color w:val="auto"/>
          <w:lang w:val="en-US" w:eastAsia="zh-CN"/>
        </w:rPr>
      </w:pPr>
      <w:ins w:id="158" w:author="user3" w:date="2024-02-16T22:03:00Z">
        <w:r>
          <w:rPr>
            <w:rFonts w:eastAsia="等线" w:hint="eastAsia"/>
            <w:color w:val="auto"/>
            <w:lang w:val="en-US" w:eastAsia="zh-CN"/>
          </w:rPr>
          <w:t>-</w:t>
        </w:r>
        <w:r>
          <w:rPr>
            <w:rFonts w:hint="eastAsia"/>
            <w:color w:val="auto"/>
            <w:lang w:val="en-US" w:eastAsia="zh-CN"/>
          </w:rPr>
          <w:t>The UDM store</w:t>
        </w:r>
      </w:ins>
      <w:ins w:id="159" w:author="user3" w:date="2024-02-16T22:06:00Z">
        <w:r w:rsidR="005814D3">
          <w:rPr>
            <w:color w:val="auto"/>
            <w:lang w:val="en-US" w:eastAsia="zh-CN"/>
          </w:rPr>
          <w:t>s</w:t>
        </w:r>
      </w:ins>
      <w:ins w:id="160" w:author="user3" w:date="2024-02-16T22:03:00Z">
        <w:r>
          <w:rPr>
            <w:rFonts w:hint="eastAsia"/>
            <w:color w:val="auto"/>
            <w:lang w:val="en-US" w:eastAsia="zh-CN"/>
          </w:rPr>
          <w:t xml:space="preserve"> the subscription information of Ambient IoT devices in group.</w:t>
        </w:r>
      </w:ins>
    </w:p>
    <w:p w:rsidR="009F1398" w:rsidRDefault="009F1398" w:rsidP="009F1398">
      <w:pPr>
        <w:pStyle w:val="EditorsNote"/>
        <w:ind w:left="1701" w:hanging="1417"/>
        <w:rPr>
          <w:ins w:id="161" w:author="user3" w:date="2024-02-16T22:03:00Z"/>
          <w:rFonts w:eastAsia="等线" w:hint="eastAsia"/>
          <w:color w:val="auto"/>
          <w:lang w:val="en-US" w:eastAsia="zh-CN"/>
        </w:rPr>
      </w:pPr>
    </w:p>
    <w:p w:rsidR="009F1398" w:rsidRDefault="009F1398" w:rsidP="009F1398">
      <w:pPr>
        <w:pStyle w:val="EditorsNote"/>
        <w:ind w:left="1701" w:hanging="1417"/>
        <w:rPr>
          <w:ins w:id="162" w:author="user3" w:date="2024-02-16T22:03:00Z"/>
          <w:rFonts w:eastAsia="等线" w:hint="eastAsia"/>
          <w:color w:val="auto"/>
          <w:lang w:val="en-US" w:eastAsia="zh-CN"/>
        </w:rPr>
      </w:pPr>
      <w:ins w:id="163" w:author="user3" w:date="2024-02-16T22:03:00Z">
        <w:r>
          <w:rPr>
            <w:rFonts w:eastAsia="等线" w:hint="eastAsia"/>
            <w:color w:val="auto"/>
            <w:lang w:val="en-US" w:eastAsia="zh-CN"/>
          </w:rPr>
          <w:t>NG-RAN</w:t>
        </w:r>
      </w:ins>
      <w:ins w:id="164" w:author="user3" w:date="2024-02-16T22:05:00Z">
        <w:r w:rsidR="00417113">
          <w:rPr>
            <w:rFonts w:eastAsia="等线"/>
            <w:color w:val="auto"/>
            <w:lang w:val="en-US" w:eastAsia="zh-CN"/>
          </w:rPr>
          <w:t xml:space="preserve"> </w:t>
        </w:r>
        <w:r w:rsidR="00417113">
          <w:rPr>
            <w:rFonts w:hint="eastAsia"/>
            <w:lang w:val="en-US" w:eastAsia="zh-CN"/>
          </w:rPr>
          <w:t>as a reader</w:t>
        </w:r>
      </w:ins>
      <w:ins w:id="165" w:author="user3" w:date="2024-02-16T22:03:00Z">
        <w:r>
          <w:rPr>
            <w:rFonts w:eastAsia="等线" w:hint="eastAsia"/>
            <w:color w:val="auto"/>
            <w:lang w:val="en-US" w:eastAsia="zh-CN"/>
          </w:rPr>
          <w:t>:</w:t>
        </w:r>
      </w:ins>
    </w:p>
    <w:p w:rsidR="009F1398" w:rsidRDefault="009F1398" w:rsidP="009F1398">
      <w:pPr>
        <w:pStyle w:val="EditorsNote"/>
        <w:ind w:left="1701" w:hanging="1417"/>
        <w:rPr>
          <w:ins w:id="166" w:author="user3" w:date="2024-02-16T22:03:00Z"/>
          <w:rFonts w:eastAsia="等线" w:hint="eastAsia"/>
          <w:color w:val="auto"/>
          <w:lang w:val="en-US" w:eastAsia="zh-CN"/>
        </w:rPr>
      </w:pPr>
      <w:ins w:id="167" w:author="user3" w:date="2024-02-16T22:03:00Z">
        <w:r>
          <w:rPr>
            <w:rFonts w:eastAsia="等线" w:hint="eastAsia"/>
            <w:color w:val="auto"/>
            <w:lang w:val="en-US" w:eastAsia="zh-CN"/>
          </w:rPr>
          <w:t xml:space="preserve">-The NG-RAN </w:t>
        </w:r>
      </w:ins>
      <w:ins w:id="168" w:author="user3" w:date="2024-02-16T22:25:00Z">
        <w:r w:rsidR="00031E80">
          <w:rPr>
            <w:rFonts w:eastAsia="等线"/>
            <w:color w:val="auto"/>
            <w:lang w:val="en-US" w:eastAsia="zh-CN"/>
          </w:rPr>
          <w:t>performs</w:t>
        </w:r>
      </w:ins>
      <w:ins w:id="169" w:author="user3" w:date="2024-02-16T22:03:00Z">
        <w:r>
          <w:rPr>
            <w:rFonts w:eastAsia="等线" w:hint="eastAsia"/>
            <w:color w:val="auto"/>
            <w:lang w:val="en-US" w:eastAsia="zh-CN"/>
          </w:rPr>
          <w:t xml:space="preserve"> paging and receives response of Ambient IoT devices in Topology 1.</w:t>
        </w:r>
      </w:ins>
    </w:p>
    <w:p w:rsidR="009F1398" w:rsidRDefault="009F1398" w:rsidP="009F1398">
      <w:pPr>
        <w:pStyle w:val="EditorsNote"/>
        <w:ind w:left="1701" w:hanging="1417"/>
        <w:rPr>
          <w:ins w:id="170" w:author="user3" w:date="2024-02-16T22:03:00Z"/>
          <w:rFonts w:eastAsia="等线"/>
          <w:color w:val="auto"/>
          <w:lang w:val="en-US" w:eastAsia="zh-CN"/>
        </w:rPr>
      </w:pPr>
    </w:p>
    <w:p w:rsidR="009F1398" w:rsidRDefault="009F1398" w:rsidP="009F1398">
      <w:pPr>
        <w:pStyle w:val="EditorsNote"/>
        <w:ind w:left="1701" w:hanging="1417"/>
        <w:rPr>
          <w:ins w:id="171" w:author="user3" w:date="2024-02-16T22:03:00Z"/>
          <w:rFonts w:eastAsia="等线" w:hint="eastAsia"/>
          <w:color w:val="auto"/>
          <w:lang w:val="en-US" w:eastAsia="zh-CN"/>
        </w:rPr>
      </w:pPr>
      <w:ins w:id="172" w:author="user3" w:date="2024-02-16T22:03:00Z">
        <w:r>
          <w:rPr>
            <w:rFonts w:eastAsia="等线" w:hint="eastAsia"/>
            <w:color w:val="auto"/>
            <w:lang w:val="en-US" w:eastAsia="zh-CN"/>
          </w:rPr>
          <w:t>UE</w:t>
        </w:r>
      </w:ins>
      <w:ins w:id="173" w:author="user3" w:date="2024-02-16T22:05:00Z">
        <w:r w:rsidR="00417113">
          <w:rPr>
            <w:rFonts w:eastAsia="等线"/>
            <w:color w:val="auto"/>
            <w:lang w:val="en-US" w:eastAsia="zh-CN"/>
          </w:rPr>
          <w:t xml:space="preserve"> </w:t>
        </w:r>
        <w:r w:rsidR="00417113">
          <w:rPr>
            <w:rFonts w:hint="eastAsia"/>
            <w:lang w:val="en-US" w:eastAsia="zh-CN"/>
          </w:rPr>
          <w:t>as a reader</w:t>
        </w:r>
      </w:ins>
      <w:ins w:id="174" w:author="user3" w:date="2024-02-16T22:03:00Z">
        <w:r>
          <w:rPr>
            <w:rFonts w:eastAsia="等线" w:hint="eastAsia"/>
            <w:color w:val="auto"/>
            <w:lang w:val="en-US" w:eastAsia="zh-CN"/>
          </w:rPr>
          <w:t>:</w:t>
        </w:r>
      </w:ins>
    </w:p>
    <w:p w:rsidR="009F1398" w:rsidRDefault="009F1398" w:rsidP="009F1398">
      <w:pPr>
        <w:pStyle w:val="EditorsNote"/>
        <w:ind w:left="1701" w:hanging="1417"/>
        <w:rPr>
          <w:ins w:id="175" w:author="user3" w:date="2024-02-16T22:03:00Z"/>
          <w:rFonts w:eastAsia="等线" w:hint="eastAsia"/>
          <w:color w:val="auto"/>
          <w:lang w:val="en-US" w:eastAsia="zh-CN"/>
        </w:rPr>
      </w:pPr>
      <w:ins w:id="176" w:author="user3" w:date="2024-02-16T22:03:00Z">
        <w:r>
          <w:rPr>
            <w:rFonts w:eastAsia="等线" w:hint="eastAsia"/>
            <w:color w:val="auto"/>
            <w:lang w:val="en-US" w:eastAsia="zh-CN"/>
          </w:rPr>
          <w:t xml:space="preserve">-The UE </w:t>
        </w:r>
      </w:ins>
      <w:ins w:id="177" w:author="user3" w:date="2024-02-16T22:26:00Z">
        <w:r w:rsidR="00031E80">
          <w:rPr>
            <w:rFonts w:eastAsia="等线"/>
            <w:color w:val="auto"/>
            <w:lang w:val="en-US" w:eastAsia="zh-CN"/>
          </w:rPr>
          <w:t>performs</w:t>
        </w:r>
        <w:r w:rsidR="00031E80">
          <w:rPr>
            <w:rFonts w:eastAsia="等线" w:hint="eastAsia"/>
            <w:color w:val="auto"/>
            <w:lang w:val="en-US" w:eastAsia="zh-CN"/>
          </w:rPr>
          <w:t xml:space="preserve"> </w:t>
        </w:r>
      </w:ins>
      <w:ins w:id="178" w:author="user3" w:date="2024-02-16T22:03:00Z">
        <w:r>
          <w:rPr>
            <w:rFonts w:eastAsia="等线" w:hint="eastAsia"/>
            <w:color w:val="auto"/>
            <w:lang w:val="en-US" w:eastAsia="zh-CN"/>
          </w:rPr>
          <w:t>paging and receives response of Ambient IoT devices in Topology 2.</w:t>
        </w:r>
      </w:ins>
    </w:p>
    <w:p w:rsidR="009F1398" w:rsidRDefault="00417113" w:rsidP="009F1398">
      <w:pPr>
        <w:pStyle w:val="EditorsNote"/>
        <w:ind w:left="1701" w:hanging="1417"/>
        <w:rPr>
          <w:ins w:id="179" w:author="user3" w:date="2024-02-16T22:03:00Z"/>
          <w:rFonts w:eastAsia="等线"/>
          <w:color w:val="auto"/>
          <w:lang w:val="en-US" w:eastAsia="zh-CN"/>
        </w:rPr>
      </w:pPr>
      <w:ins w:id="180" w:author="user3" w:date="2024-02-16T22:06:00Z">
        <w:r>
          <w:rPr>
            <w:rFonts w:eastAsia="等线" w:hint="eastAsia"/>
            <w:color w:val="auto"/>
            <w:lang w:val="en-US" w:eastAsia="zh-CN"/>
          </w:rPr>
          <w:t>-</w:t>
        </w:r>
      </w:ins>
      <w:ins w:id="181" w:author="user3" w:date="2024-02-16T22:05:00Z">
        <w:r>
          <w:rPr>
            <w:rFonts w:eastAsia="等线"/>
            <w:color w:val="auto"/>
            <w:lang w:val="en-US" w:eastAsia="zh-CN"/>
          </w:rPr>
          <w:t>T</w:t>
        </w:r>
      </w:ins>
      <w:ins w:id="182" w:author="user3" w:date="2024-02-16T22:03:00Z">
        <w:r w:rsidR="009F1398">
          <w:rPr>
            <w:rFonts w:eastAsia="等线" w:hint="eastAsia"/>
            <w:color w:val="auto"/>
            <w:lang w:val="en-US" w:eastAsia="zh-CN"/>
          </w:rPr>
          <w:t>he UE support</w:t>
        </w:r>
      </w:ins>
      <w:ins w:id="183" w:author="user3" w:date="2024-02-16T22:06:00Z">
        <w:r w:rsidR="005814D3">
          <w:rPr>
            <w:rFonts w:eastAsia="等线"/>
            <w:color w:val="auto"/>
            <w:lang w:val="en-US" w:eastAsia="zh-CN"/>
          </w:rPr>
          <w:t>s</w:t>
        </w:r>
      </w:ins>
      <w:ins w:id="184" w:author="user3" w:date="2024-02-16T22:03:00Z">
        <w:r w:rsidR="009F1398">
          <w:rPr>
            <w:rFonts w:eastAsia="等线" w:hint="eastAsia"/>
            <w:color w:val="auto"/>
            <w:lang w:val="en-US" w:eastAsia="zh-CN"/>
          </w:rPr>
          <w:t xml:space="preserve"> to trigger the registration procedure.</w:t>
        </w:r>
      </w:ins>
    </w:p>
    <w:p w:rsidR="009F1398" w:rsidRDefault="009F1398" w:rsidP="009F1398">
      <w:pPr>
        <w:pStyle w:val="EditorsNote"/>
        <w:ind w:left="1701" w:hanging="1417"/>
        <w:rPr>
          <w:ins w:id="185" w:author="user3" w:date="2024-02-16T22:03:00Z"/>
          <w:rFonts w:eastAsia="等线"/>
          <w:color w:val="auto"/>
          <w:lang w:val="en-US" w:eastAsia="zh-CN"/>
        </w:rPr>
      </w:pPr>
    </w:p>
    <w:p w:rsidR="009F1398" w:rsidRDefault="009F1398" w:rsidP="009F1398">
      <w:pPr>
        <w:pStyle w:val="EditorsNote"/>
        <w:ind w:left="1701" w:hanging="1417"/>
        <w:rPr>
          <w:ins w:id="186" w:author="user3" w:date="2024-02-16T22:03:00Z"/>
          <w:rFonts w:eastAsia="等线" w:hint="eastAsia"/>
          <w:color w:val="auto"/>
          <w:lang w:val="en-US" w:eastAsia="zh-CN"/>
        </w:rPr>
      </w:pPr>
      <w:ins w:id="187" w:author="user3" w:date="2024-02-16T22:03:00Z">
        <w:r>
          <w:rPr>
            <w:rFonts w:eastAsia="等线" w:hint="eastAsia"/>
            <w:color w:val="auto"/>
            <w:lang w:val="en-US" w:eastAsia="zh-CN"/>
          </w:rPr>
          <w:t>Ambient IoT device:</w:t>
        </w:r>
      </w:ins>
    </w:p>
    <w:p w:rsidR="003F7AB4" w:rsidRPr="005814D3" w:rsidRDefault="005814D3" w:rsidP="005814D3">
      <w:pPr>
        <w:pStyle w:val="EditorsNote"/>
        <w:ind w:left="1701" w:hanging="1417"/>
        <w:rPr>
          <w:rFonts w:eastAsia="等线" w:hint="eastAsia"/>
          <w:color w:val="auto"/>
          <w:lang w:val="en-US" w:eastAsia="zh-CN"/>
        </w:rPr>
      </w:pPr>
      <w:ins w:id="188" w:author="user3" w:date="2024-02-16T22:03:00Z">
        <w:r>
          <w:rPr>
            <w:rFonts w:eastAsia="等线" w:hint="eastAsia"/>
            <w:color w:val="auto"/>
            <w:lang w:val="en-US" w:eastAsia="zh-CN"/>
          </w:rPr>
          <w:t>-The device</w:t>
        </w:r>
        <w:r w:rsidR="009F1398">
          <w:rPr>
            <w:rFonts w:eastAsia="等线" w:hint="eastAsia"/>
            <w:color w:val="auto"/>
            <w:lang w:val="en-US" w:eastAsia="zh-CN"/>
          </w:rPr>
          <w:t xml:space="preserve"> store</w:t>
        </w:r>
      </w:ins>
      <w:ins w:id="189" w:author="user3" w:date="2024-02-16T22:07:00Z">
        <w:r>
          <w:rPr>
            <w:rFonts w:eastAsia="等线"/>
            <w:color w:val="auto"/>
            <w:lang w:val="en-US" w:eastAsia="zh-CN"/>
          </w:rPr>
          <w:t>s</w:t>
        </w:r>
      </w:ins>
      <w:ins w:id="190" w:author="user3" w:date="2024-02-16T22:03:00Z">
        <w:r w:rsidR="009F1398">
          <w:rPr>
            <w:rFonts w:eastAsia="等线" w:hint="eastAsia"/>
            <w:color w:val="auto"/>
            <w:lang w:val="en-US" w:eastAsia="zh-CN"/>
          </w:rPr>
          <w:t xml:space="preserve"> the internal AIoT device ID or the group ID.</w:t>
        </w:r>
      </w:ins>
    </w:p>
    <w:p w:rsidR="003F7AB4" w:rsidRDefault="003F7A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3F7AB4">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610" w:rsidRDefault="00CE1610">
      <w:pPr>
        <w:spacing w:after="0"/>
      </w:pPr>
      <w:r>
        <w:separator/>
      </w:r>
    </w:p>
  </w:endnote>
  <w:endnote w:type="continuationSeparator" w:id="0">
    <w:p w:rsidR="00CE1610" w:rsidRDefault="00CE16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AB4" w:rsidRDefault="003F7AB4">
    <w:pPr>
      <w:framePr w:w="646" w:h="244" w:hRule="exact" w:wrap="around" w:vAnchor="text" w:hAnchor="margin" w:y="-5"/>
      <w:rPr>
        <w:rFonts w:ascii="Arial" w:hAnsi="Arial" w:cs="Arial"/>
        <w:b/>
        <w:bCs/>
        <w:i/>
        <w:iCs/>
        <w:sz w:val="18"/>
      </w:rPr>
    </w:pPr>
    <w:r>
      <w:rPr>
        <w:rFonts w:ascii="Arial" w:hAnsi="Arial" w:cs="Arial"/>
        <w:b/>
        <w:bCs/>
        <w:i/>
        <w:iCs/>
        <w:sz w:val="18"/>
      </w:rPr>
      <w:t>3GPP</w:t>
    </w:r>
  </w:p>
  <w:p w:rsidR="003F7AB4" w:rsidRDefault="003F7AB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F7AB4" w:rsidRDefault="003F7AB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610" w:rsidRDefault="00CE1610">
      <w:pPr>
        <w:spacing w:after="0"/>
      </w:pPr>
      <w:r>
        <w:separator/>
      </w:r>
    </w:p>
  </w:footnote>
  <w:footnote w:type="continuationSeparator" w:id="0">
    <w:p w:rsidR="00CE1610" w:rsidRDefault="00CE16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AB4" w:rsidRDefault="003F7AB4"/>
  <w:p w:rsidR="003F7AB4" w:rsidRDefault="003F7AB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AB4" w:rsidRDefault="003F7AB4">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3F7AB4" w:rsidRDefault="003F7AB4">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06C0D">
      <w:rPr>
        <w:rFonts w:ascii="Arial" w:hAnsi="Arial" w:cs="Arial"/>
        <w:b/>
        <w:bCs/>
        <w:noProof/>
        <w:sz w:val="18"/>
      </w:rPr>
      <w:t>1</w:t>
    </w:r>
    <w:r>
      <w:rPr>
        <w:rFonts w:ascii="Arial" w:hAnsi="Arial" w:cs="Arial"/>
        <w:b/>
        <w:bCs/>
        <w:sz w:val="18"/>
      </w:rPr>
      <w:fldChar w:fldCharType="end"/>
    </w:r>
  </w:p>
  <w:p w:rsidR="003F7AB4" w:rsidRDefault="003F7AB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02A13D"/>
    <w:multiLevelType w:val="singleLevel"/>
    <w:tmpl w:val="6902A13D"/>
    <w:lvl w:ilvl="0">
      <w:start w:val="1"/>
      <w:numFmt w:val="decimal"/>
      <w:suff w:val="space"/>
      <w:lvlText w:val="%1."/>
      <w:lvlJc w:val="left"/>
      <w:pPr>
        <w:ind w:left="2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0FF3"/>
    <w:rsid w:val="00002842"/>
    <w:rsid w:val="00002DC8"/>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7D7"/>
    <w:rsid w:val="00027B9C"/>
    <w:rsid w:val="0003091B"/>
    <w:rsid w:val="00031E80"/>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D23"/>
    <w:rsid w:val="00052427"/>
    <w:rsid w:val="00052A29"/>
    <w:rsid w:val="00053A88"/>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90D4D"/>
    <w:rsid w:val="00091BA0"/>
    <w:rsid w:val="00093796"/>
    <w:rsid w:val="000946ED"/>
    <w:rsid w:val="0009483A"/>
    <w:rsid w:val="000955CB"/>
    <w:rsid w:val="00095AD3"/>
    <w:rsid w:val="000961BE"/>
    <w:rsid w:val="000965B7"/>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71AA"/>
    <w:rsid w:val="000C74FC"/>
    <w:rsid w:val="000C7FDC"/>
    <w:rsid w:val="000D0180"/>
    <w:rsid w:val="000D0B2A"/>
    <w:rsid w:val="000D0F88"/>
    <w:rsid w:val="000D0FDE"/>
    <w:rsid w:val="000D11A5"/>
    <w:rsid w:val="000D1BFB"/>
    <w:rsid w:val="000D226F"/>
    <w:rsid w:val="000D2D4F"/>
    <w:rsid w:val="000D2E76"/>
    <w:rsid w:val="000D40A1"/>
    <w:rsid w:val="000D59E4"/>
    <w:rsid w:val="000D5EAF"/>
    <w:rsid w:val="000D70EA"/>
    <w:rsid w:val="000E1477"/>
    <w:rsid w:val="000E3F5F"/>
    <w:rsid w:val="000E44F6"/>
    <w:rsid w:val="000E4996"/>
    <w:rsid w:val="000F0450"/>
    <w:rsid w:val="000F06D8"/>
    <w:rsid w:val="000F3035"/>
    <w:rsid w:val="000F468C"/>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6945"/>
    <w:rsid w:val="00156FE0"/>
    <w:rsid w:val="00157858"/>
    <w:rsid w:val="00160AB1"/>
    <w:rsid w:val="00161001"/>
    <w:rsid w:val="001613DF"/>
    <w:rsid w:val="001616A1"/>
    <w:rsid w:val="00161B39"/>
    <w:rsid w:val="00162CF5"/>
    <w:rsid w:val="00163C76"/>
    <w:rsid w:val="00163E01"/>
    <w:rsid w:val="00164342"/>
    <w:rsid w:val="001669C2"/>
    <w:rsid w:val="001673CA"/>
    <w:rsid w:val="00167AF3"/>
    <w:rsid w:val="00170407"/>
    <w:rsid w:val="00170A7C"/>
    <w:rsid w:val="001714E8"/>
    <w:rsid w:val="0017207F"/>
    <w:rsid w:val="0017314F"/>
    <w:rsid w:val="001731A2"/>
    <w:rsid w:val="001736B5"/>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7452"/>
    <w:rsid w:val="001E0DF5"/>
    <w:rsid w:val="001E125D"/>
    <w:rsid w:val="001E1F3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C7B"/>
    <w:rsid w:val="00201759"/>
    <w:rsid w:val="002021FC"/>
    <w:rsid w:val="002043CF"/>
    <w:rsid w:val="002049A0"/>
    <w:rsid w:val="0020552E"/>
    <w:rsid w:val="00205A0D"/>
    <w:rsid w:val="00205C61"/>
    <w:rsid w:val="00205F81"/>
    <w:rsid w:val="00206169"/>
    <w:rsid w:val="00206C0D"/>
    <w:rsid w:val="00207B40"/>
    <w:rsid w:val="00207F20"/>
    <w:rsid w:val="002102F5"/>
    <w:rsid w:val="002104A0"/>
    <w:rsid w:val="002113F8"/>
    <w:rsid w:val="002122C3"/>
    <w:rsid w:val="00212A86"/>
    <w:rsid w:val="0021321D"/>
    <w:rsid w:val="0021395C"/>
    <w:rsid w:val="0021576A"/>
    <w:rsid w:val="00215B76"/>
    <w:rsid w:val="0021621B"/>
    <w:rsid w:val="00216F4A"/>
    <w:rsid w:val="00217F64"/>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DE7"/>
    <w:rsid w:val="0024781C"/>
    <w:rsid w:val="00247CAC"/>
    <w:rsid w:val="00247D8B"/>
    <w:rsid w:val="00247FFA"/>
    <w:rsid w:val="00250064"/>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4138"/>
    <w:rsid w:val="00285449"/>
    <w:rsid w:val="00285692"/>
    <w:rsid w:val="00285761"/>
    <w:rsid w:val="00286417"/>
    <w:rsid w:val="0028786F"/>
    <w:rsid w:val="00287A12"/>
    <w:rsid w:val="00287B41"/>
    <w:rsid w:val="00291038"/>
    <w:rsid w:val="0029128B"/>
    <w:rsid w:val="00291CB2"/>
    <w:rsid w:val="00292E3B"/>
    <w:rsid w:val="002934C0"/>
    <w:rsid w:val="002943A4"/>
    <w:rsid w:val="0029506B"/>
    <w:rsid w:val="00295FEC"/>
    <w:rsid w:val="0029673F"/>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155D"/>
    <w:rsid w:val="00323DAB"/>
    <w:rsid w:val="003244C5"/>
    <w:rsid w:val="00324F09"/>
    <w:rsid w:val="00325BE6"/>
    <w:rsid w:val="003264F1"/>
    <w:rsid w:val="00327CA6"/>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3F50"/>
    <w:rsid w:val="003B59D6"/>
    <w:rsid w:val="003B69C9"/>
    <w:rsid w:val="003B7365"/>
    <w:rsid w:val="003B7948"/>
    <w:rsid w:val="003B7EF6"/>
    <w:rsid w:val="003C02B3"/>
    <w:rsid w:val="003C1F7E"/>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BB9"/>
    <w:rsid w:val="003F71B0"/>
    <w:rsid w:val="003F7AB4"/>
    <w:rsid w:val="00400B8E"/>
    <w:rsid w:val="00400D85"/>
    <w:rsid w:val="0040134B"/>
    <w:rsid w:val="00401A9B"/>
    <w:rsid w:val="00401EA1"/>
    <w:rsid w:val="00401FA0"/>
    <w:rsid w:val="004021BE"/>
    <w:rsid w:val="00402449"/>
    <w:rsid w:val="00402916"/>
    <w:rsid w:val="00403125"/>
    <w:rsid w:val="004036D4"/>
    <w:rsid w:val="00403D55"/>
    <w:rsid w:val="00403F19"/>
    <w:rsid w:val="00403FCF"/>
    <w:rsid w:val="00404271"/>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113"/>
    <w:rsid w:val="00417940"/>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5C20"/>
    <w:rsid w:val="004D63EC"/>
    <w:rsid w:val="004D64F8"/>
    <w:rsid w:val="004D6700"/>
    <w:rsid w:val="004D6D97"/>
    <w:rsid w:val="004D7148"/>
    <w:rsid w:val="004D7563"/>
    <w:rsid w:val="004E04DD"/>
    <w:rsid w:val="004E1409"/>
    <w:rsid w:val="004E144D"/>
    <w:rsid w:val="004E1A21"/>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136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C60"/>
    <w:rsid w:val="00536771"/>
    <w:rsid w:val="00536988"/>
    <w:rsid w:val="00536E09"/>
    <w:rsid w:val="005372E9"/>
    <w:rsid w:val="005408D6"/>
    <w:rsid w:val="00541980"/>
    <w:rsid w:val="00541BDE"/>
    <w:rsid w:val="00541E59"/>
    <w:rsid w:val="00542545"/>
    <w:rsid w:val="005425BD"/>
    <w:rsid w:val="005433D5"/>
    <w:rsid w:val="00543E55"/>
    <w:rsid w:val="00543F19"/>
    <w:rsid w:val="005446D6"/>
    <w:rsid w:val="0054539C"/>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53FD"/>
    <w:rsid w:val="0057683F"/>
    <w:rsid w:val="00576F70"/>
    <w:rsid w:val="00577C3B"/>
    <w:rsid w:val="005814D3"/>
    <w:rsid w:val="005817BD"/>
    <w:rsid w:val="00581C35"/>
    <w:rsid w:val="00582750"/>
    <w:rsid w:val="005827C3"/>
    <w:rsid w:val="00582896"/>
    <w:rsid w:val="00582D40"/>
    <w:rsid w:val="00583F95"/>
    <w:rsid w:val="00583FCD"/>
    <w:rsid w:val="00585A84"/>
    <w:rsid w:val="005860AC"/>
    <w:rsid w:val="0058766C"/>
    <w:rsid w:val="00590772"/>
    <w:rsid w:val="00591AC5"/>
    <w:rsid w:val="00592E99"/>
    <w:rsid w:val="005932C8"/>
    <w:rsid w:val="00593984"/>
    <w:rsid w:val="0059430C"/>
    <w:rsid w:val="00595C4B"/>
    <w:rsid w:val="005960A1"/>
    <w:rsid w:val="00596E78"/>
    <w:rsid w:val="005976E8"/>
    <w:rsid w:val="0059773D"/>
    <w:rsid w:val="005A1269"/>
    <w:rsid w:val="005A1980"/>
    <w:rsid w:val="005A26B4"/>
    <w:rsid w:val="005A2910"/>
    <w:rsid w:val="005A29F2"/>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A8"/>
    <w:rsid w:val="005C0AC3"/>
    <w:rsid w:val="005C1260"/>
    <w:rsid w:val="005C1CE7"/>
    <w:rsid w:val="005C2F29"/>
    <w:rsid w:val="005C434E"/>
    <w:rsid w:val="005C5B01"/>
    <w:rsid w:val="005C5C0D"/>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BF6"/>
    <w:rsid w:val="0060736C"/>
    <w:rsid w:val="00610F15"/>
    <w:rsid w:val="00611B09"/>
    <w:rsid w:val="00612490"/>
    <w:rsid w:val="00612D1B"/>
    <w:rsid w:val="00613159"/>
    <w:rsid w:val="00613572"/>
    <w:rsid w:val="00613CCC"/>
    <w:rsid w:val="006144B9"/>
    <w:rsid w:val="00615BE6"/>
    <w:rsid w:val="00615D97"/>
    <w:rsid w:val="00616303"/>
    <w:rsid w:val="00617E84"/>
    <w:rsid w:val="006208E5"/>
    <w:rsid w:val="006216B3"/>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42F"/>
    <w:rsid w:val="006C0A54"/>
    <w:rsid w:val="006C1208"/>
    <w:rsid w:val="006C2781"/>
    <w:rsid w:val="006C282D"/>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6BD"/>
    <w:rsid w:val="006F705A"/>
    <w:rsid w:val="006F7205"/>
    <w:rsid w:val="007009DC"/>
    <w:rsid w:val="0070119D"/>
    <w:rsid w:val="00704663"/>
    <w:rsid w:val="00705F89"/>
    <w:rsid w:val="007062FB"/>
    <w:rsid w:val="007063D0"/>
    <w:rsid w:val="00706881"/>
    <w:rsid w:val="007077AE"/>
    <w:rsid w:val="007102D9"/>
    <w:rsid w:val="0071051C"/>
    <w:rsid w:val="00710662"/>
    <w:rsid w:val="00711F58"/>
    <w:rsid w:val="00713681"/>
    <w:rsid w:val="00713FD9"/>
    <w:rsid w:val="00714E8F"/>
    <w:rsid w:val="00714EF6"/>
    <w:rsid w:val="007150F0"/>
    <w:rsid w:val="0071544D"/>
    <w:rsid w:val="007165E0"/>
    <w:rsid w:val="00716EB3"/>
    <w:rsid w:val="00717D60"/>
    <w:rsid w:val="007201AD"/>
    <w:rsid w:val="007209F3"/>
    <w:rsid w:val="00721A8F"/>
    <w:rsid w:val="00722AC2"/>
    <w:rsid w:val="00722D02"/>
    <w:rsid w:val="00722F8D"/>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55FB"/>
    <w:rsid w:val="007C5E11"/>
    <w:rsid w:val="007C71BB"/>
    <w:rsid w:val="007C75CA"/>
    <w:rsid w:val="007D1079"/>
    <w:rsid w:val="007D13D5"/>
    <w:rsid w:val="007D154A"/>
    <w:rsid w:val="007D3431"/>
    <w:rsid w:val="007D3C8C"/>
    <w:rsid w:val="007D4832"/>
    <w:rsid w:val="007D4A0E"/>
    <w:rsid w:val="007D572B"/>
    <w:rsid w:val="007E00BC"/>
    <w:rsid w:val="007E07AC"/>
    <w:rsid w:val="007E16C8"/>
    <w:rsid w:val="007E1821"/>
    <w:rsid w:val="007E21DF"/>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9F4"/>
    <w:rsid w:val="00844B8F"/>
    <w:rsid w:val="0084515B"/>
    <w:rsid w:val="0084687D"/>
    <w:rsid w:val="008512DA"/>
    <w:rsid w:val="00852269"/>
    <w:rsid w:val="00852CDD"/>
    <w:rsid w:val="0085303D"/>
    <w:rsid w:val="008537DD"/>
    <w:rsid w:val="00853AE3"/>
    <w:rsid w:val="00854794"/>
    <w:rsid w:val="00854869"/>
    <w:rsid w:val="00854FC3"/>
    <w:rsid w:val="008552AA"/>
    <w:rsid w:val="00856A8E"/>
    <w:rsid w:val="008574EA"/>
    <w:rsid w:val="00857668"/>
    <w:rsid w:val="0085794D"/>
    <w:rsid w:val="00860168"/>
    <w:rsid w:val="00860A51"/>
    <w:rsid w:val="0086196F"/>
    <w:rsid w:val="00861BEF"/>
    <w:rsid w:val="00861C25"/>
    <w:rsid w:val="0086248D"/>
    <w:rsid w:val="00862AD6"/>
    <w:rsid w:val="0086377B"/>
    <w:rsid w:val="00864704"/>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F00"/>
    <w:rsid w:val="008B5FC1"/>
    <w:rsid w:val="008B60E9"/>
    <w:rsid w:val="008B798A"/>
    <w:rsid w:val="008B7B8E"/>
    <w:rsid w:val="008B7FFC"/>
    <w:rsid w:val="008C07D2"/>
    <w:rsid w:val="008C0887"/>
    <w:rsid w:val="008C1FF7"/>
    <w:rsid w:val="008C2933"/>
    <w:rsid w:val="008C32D5"/>
    <w:rsid w:val="008C362C"/>
    <w:rsid w:val="008C3743"/>
    <w:rsid w:val="008C4329"/>
    <w:rsid w:val="008C45C5"/>
    <w:rsid w:val="008C4952"/>
    <w:rsid w:val="008C5B59"/>
    <w:rsid w:val="008C7A5F"/>
    <w:rsid w:val="008C7F07"/>
    <w:rsid w:val="008D0327"/>
    <w:rsid w:val="008D0486"/>
    <w:rsid w:val="008D092C"/>
    <w:rsid w:val="008D170E"/>
    <w:rsid w:val="008D1B17"/>
    <w:rsid w:val="008D1DB6"/>
    <w:rsid w:val="008D1ED5"/>
    <w:rsid w:val="008D27EF"/>
    <w:rsid w:val="008D2D20"/>
    <w:rsid w:val="008D3BC3"/>
    <w:rsid w:val="008D610D"/>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61022"/>
    <w:rsid w:val="00962926"/>
    <w:rsid w:val="00962C68"/>
    <w:rsid w:val="00962DEB"/>
    <w:rsid w:val="00963AAB"/>
    <w:rsid w:val="00963B35"/>
    <w:rsid w:val="00963DF9"/>
    <w:rsid w:val="00964194"/>
    <w:rsid w:val="00964324"/>
    <w:rsid w:val="0096452F"/>
    <w:rsid w:val="009645FD"/>
    <w:rsid w:val="009646AF"/>
    <w:rsid w:val="00964FE8"/>
    <w:rsid w:val="009654CB"/>
    <w:rsid w:val="00965CF4"/>
    <w:rsid w:val="009700B6"/>
    <w:rsid w:val="00970AD8"/>
    <w:rsid w:val="00970D2C"/>
    <w:rsid w:val="00972044"/>
    <w:rsid w:val="00972A89"/>
    <w:rsid w:val="009747F1"/>
    <w:rsid w:val="00975CE0"/>
    <w:rsid w:val="009761CF"/>
    <w:rsid w:val="00976391"/>
    <w:rsid w:val="00976A3F"/>
    <w:rsid w:val="009772F8"/>
    <w:rsid w:val="009807B3"/>
    <w:rsid w:val="00980867"/>
    <w:rsid w:val="009814E8"/>
    <w:rsid w:val="00981BB9"/>
    <w:rsid w:val="009821D2"/>
    <w:rsid w:val="009822BD"/>
    <w:rsid w:val="009822C9"/>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B79"/>
    <w:rsid w:val="00995E59"/>
    <w:rsid w:val="00996701"/>
    <w:rsid w:val="00996972"/>
    <w:rsid w:val="00997FCA"/>
    <w:rsid w:val="009A14F4"/>
    <w:rsid w:val="009A1939"/>
    <w:rsid w:val="009A250E"/>
    <w:rsid w:val="009A36B1"/>
    <w:rsid w:val="009A44DE"/>
    <w:rsid w:val="009A5784"/>
    <w:rsid w:val="009A71EE"/>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FC7"/>
    <w:rsid w:val="009C4395"/>
    <w:rsid w:val="009C4BA7"/>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7AD"/>
    <w:rsid w:val="009D7FAE"/>
    <w:rsid w:val="009E051A"/>
    <w:rsid w:val="009E2F6A"/>
    <w:rsid w:val="009E377E"/>
    <w:rsid w:val="009E3D4D"/>
    <w:rsid w:val="009E4567"/>
    <w:rsid w:val="009E4C75"/>
    <w:rsid w:val="009E5AD2"/>
    <w:rsid w:val="009E5E33"/>
    <w:rsid w:val="009F00BC"/>
    <w:rsid w:val="009F0BD4"/>
    <w:rsid w:val="009F1398"/>
    <w:rsid w:val="009F15F8"/>
    <w:rsid w:val="009F17F4"/>
    <w:rsid w:val="009F1B24"/>
    <w:rsid w:val="009F2CB6"/>
    <w:rsid w:val="009F4F45"/>
    <w:rsid w:val="009F57A4"/>
    <w:rsid w:val="009F5B1D"/>
    <w:rsid w:val="009F79B5"/>
    <w:rsid w:val="009F7C8A"/>
    <w:rsid w:val="00A005ED"/>
    <w:rsid w:val="00A00D82"/>
    <w:rsid w:val="00A0236F"/>
    <w:rsid w:val="00A0240B"/>
    <w:rsid w:val="00A02B10"/>
    <w:rsid w:val="00A033A4"/>
    <w:rsid w:val="00A0430C"/>
    <w:rsid w:val="00A0477C"/>
    <w:rsid w:val="00A0509F"/>
    <w:rsid w:val="00A0520E"/>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F13"/>
    <w:rsid w:val="00A832D1"/>
    <w:rsid w:val="00A83653"/>
    <w:rsid w:val="00A83682"/>
    <w:rsid w:val="00A8447E"/>
    <w:rsid w:val="00A84EDD"/>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E31"/>
    <w:rsid w:val="00AC0322"/>
    <w:rsid w:val="00AC0A18"/>
    <w:rsid w:val="00AC0BCF"/>
    <w:rsid w:val="00AC1F7B"/>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CA9"/>
    <w:rsid w:val="00B32DC3"/>
    <w:rsid w:val="00B330AC"/>
    <w:rsid w:val="00B33CD9"/>
    <w:rsid w:val="00B34011"/>
    <w:rsid w:val="00B3593E"/>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3AF"/>
    <w:rsid w:val="00B9467E"/>
    <w:rsid w:val="00B95494"/>
    <w:rsid w:val="00B95DC8"/>
    <w:rsid w:val="00B9643B"/>
    <w:rsid w:val="00BA00DE"/>
    <w:rsid w:val="00BA2AB3"/>
    <w:rsid w:val="00BA2F3F"/>
    <w:rsid w:val="00BA3200"/>
    <w:rsid w:val="00BA340C"/>
    <w:rsid w:val="00BA345C"/>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51D0"/>
    <w:rsid w:val="00BB5B6F"/>
    <w:rsid w:val="00BB69FE"/>
    <w:rsid w:val="00BC0708"/>
    <w:rsid w:val="00BC0A14"/>
    <w:rsid w:val="00BC19AC"/>
    <w:rsid w:val="00BC1CE4"/>
    <w:rsid w:val="00BC23D0"/>
    <w:rsid w:val="00BC2519"/>
    <w:rsid w:val="00BC2B01"/>
    <w:rsid w:val="00BC3455"/>
    <w:rsid w:val="00BC34D0"/>
    <w:rsid w:val="00BC434C"/>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C14"/>
    <w:rsid w:val="00C14C9D"/>
    <w:rsid w:val="00C14FDB"/>
    <w:rsid w:val="00C158D6"/>
    <w:rsid w:val="00C163D8"/>
    <w:rsid w:val="00C16A47"/>
    <w:rsid w:val="00C16E5D"/>
    <w:rsid w:val="00C2023C"/>
    <w:rsid w:val="00C2083F"/>
    <w:rsid w:val="00C215AE"/>
    <w:rsid w:val="00C21A15"/>
    <w:rsid w:val="00C21B0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7EF3"/>
    <w:rsid w:val="00C87F37"/>
    <w:rsid w:val="00C910E9"/>
    <w:rsid w:val="00C91B18"/>
    <w:rsid w:val="00C92DEA"/>
    <w:rsid w:val="00C93857"/>
    <w:rsid w:val="00C93C88"/>
    <w:rsid w:val="00C94040"/>
    <w:rsid w:val="00C94079"/>
    <w:rsid w:val="00C948FD"/>
    <w:rsid w:val="00C96367"/>
    <w:rsid w:val="00C96AFE"/>
    <w:rsid w:val="00C96E28"/>
    <w:rsid w:val="00C9791E"/>
    <w:rsid w:val="00CA0156"/>
    <w:rsid w:val="00CA089A"/>
    <w:rsid w:val="00CA0B4B"/>
    <w:rsid w:val="00CA0C6F"/>
    <w:rsid w:val="00CA1995"/>
    <w:rsid w:val="00CA3899"/>
    <w:rsid w:val="00CA5AEF"/>
    <w:rsid w:val="00CA5B19"/>
    <w:rsid w:val="00CA6115"/>
    <w:rsid w:val="00CA6A05"/>
    <w:rsid w:val="00CA7003"/>
    <w:rsid w:val="00CA7D75"/>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1610"/>
    <w:rsid w:val="00CE34A4"/>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D01DE4"/>
    <w:rsid w:val="00D03152"/>
    <w:rsid w:val="00D041C4"/>
    <w:rsid w:val="00D046E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40041"/>
    <w:rsid w:val="00D40158"/>
    <w:rsid w:val="00D41041"/>
    <w:rsid w:val="00D4330C"/>
    <w:rsid w:val="00D448A4"/>
    <w:rsid w:val="00D44AE7"/>
    <w:rsid w:val="00D4537D"/>
    <w:rsid w:val="00D458D4"/>
    <w:rsid w:val="00D466A0"/>
    <w:rsid w:val="00D46838"/>
    <w:rsid w:val="00D469AD"/>
    <w:rsid w:val="00D46AB4"/>
    <w:rsid w:val="00D46E60"/>
    <w:rsid w:val="00D47A5E"/>
    <w:rsid w:val="00D50938"/>
    <w:rsid w:val="00D50BA7"/>
    <w:rsid w:val="00D529A9"/>
    <w:rsid w:val="00D52E2D"/>
    <w:rsid w:val="00D52F34"/>
    <w:rsid w:val="00D53649"/>
    <w:rsid w:val="00D55084"/>
    <w:rsid w:val="00D55644"/>
    <w:rsid w:val="00D579EB"/>
    <w:rsid w:val="00D614D5"/>
    <w:rsid w:val="00D62213"/>
    <w:rsid w:val="00D62A02"/>
    <w:rsid w:val="00D63220"/>
    <w:rsid w:val="00D6339A"/>
    <w:rsid w:val="00D63B0B"/>
    <w:rsid w:val="00D64BFB"/>
    <w:rsid w:val="00D657BC"/>
    <w:rsid w:val="00D67824"/>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C9F"/>
    <w:rsid w:val="00DC4247"/>
    <w:rsid w:val="00DC4A42"/>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54A8"/>
    <w:rsid w:val="00DF5580"/>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DD8"/>
    <w:rsid w:val="00E3608C"/>
    <w:rsid w:val="00E36232"/>
    <w:rsid w:val="00E36FEE"/>
    <w:rsid w:val="00E37807"/>
    <w:rsid w:val="00E37B0A"/>
    <w:rsid w:val="00E400A9"/>
    <w:rsid w:val="00E41068"/>
    <w:rsid w:val="00E4178A"/>
    <w:rsid w:val="00E41B93"/>
    <w:rsid w:val="00E4287B"/>
    <w:rsid w:val="00E43DCB"/>
    <w:rsid w:val="00E45525"/>
    <w:rsid w:val="00E46ECD"/>
    <w:rsid w:val="00E46FFA"/>
    <w:rsid w:val="00E47632"/>
    <w:rsid w:val="00E50E82"/>
    <w:rsid w:val="00E52155"/>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3D4"/>
    <w:rsid w:val="00EB3646"/>
    <w:rsid w:val="00EB3CCD"/>
    <w:rsid w:val="00EB4084"/>
    <w:rsid w:val="00EB4FDF"/>
    <w:rsid w:val="00EB63C5"/>
    <w:rsid w:val="00EB646B"/>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628A"/>
    <w:rsid w:val="00F0692A"/>
    <w:rsid w:val="00F0699E"/>
    <w:rsid w:val="00F07A65"/>
    <w:rsid w:val="00F07DC2"/>
    <w:rsid w:val="00F07F3E"/>
    <w:rsid w:val="00F1002C"/>
    <w:rsid w:val="00F117CA"/>
    <w:rsid w:val="00F11E5B"/>
    <w:rsid w:val="00F12167"/>
    <w:rsid w:val="00F151BF"/>
    <w:rsid w:val="00F15688"/>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D76"/>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B8D"/>
    <w:rsid w:val="00F72D0F"/>
    <w:rsid w:val="00F72DB4"/>
    <w:rsid w:val="00F73F19"/>
    <w:rsid w:val="00F74A9B"/>
    <w:rsid w:val="00F76259"/>
    <w:rsid w:val="00F77118"/>
    <w:rsid w:val="00F7727A"/>
    <w:rsid w:val="00F80A4D"/>
    <w:rsid w:val="00F80E63"/>
    <w:rsid w:val="00F8116D"/>
    <w:rsid w:val="00F81180"/>
    <w:rsid w:val="00F82967"/>
    <w:rsid w:val="00F84102"/>
    <w:rsid w:val="00F84248"/>
    <w:rsid w:val="00F8481F"/>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 w:val="0A2B29BC"/>
    <w:rsid w:val="0AFF259A"/>
    <w:rsid w:val="0BB02EC4"/>
    <w:rsid w:val="10C56DF6"/>
    <w:rsid w:val="125E3B60"/>
    <w:rsid w:val="134C1E11"/>
    <w:rsid w:val="15382021"/>
    <w:rsid w:val="16475240"/>
    <w:rsid w:val="16CA103D"/>
    <w:rsid w:val="19215D24"/>
    <w:rsid w:val="197E761D"/>
    <w:rsid w:val="1AC446CE"/>
    <w:rsid w:val="1CC7628D"/>
    <w:rsid w:val="1FE51A66"/>
    <w:rsid w:val="249B1B2E"/>
    <w:rsid w:val="26470BDF"/>
    <w:rsid w:val="2888100C"/>
    <w:rsid w:val="2ED50939"/>
    <w:rsid w:val="3CAF622A"/>
    <w:rsid w:val="3E7B1C43"/>
    <w:rsid w:val="3EC750FB"/>
    <w:rsid w:val="40362D18"/>
    <w:rsid w:val="44154615"/>
    <w:rsid w:val="448B4B9E"/>
    <w:rsid w:val="44994E38"/>
    <w:rsid w:val="46266AF5"/>
    <w:rsid w:val="4C746479"/>
    <w:rsid w:val="4E926473"/>
    <w:rsid w:val="56685185"/>
    <w:rsid w:val="574949A1"/>
    <w:rsid w:val="58632BF9"/>
    <w:rsid w:val="589F0BDD"/>
    <w:rsid w:val="5AA921C7"/>
    <w:rsid w:val="5AC5170E"/>
    <w:rsid w:val="606C6795"/>
    <w:rsid w:val="62FB2791"/>
    <w:rsid w:val="63194464"/>
    <w:rsid w:val="64E61819"/>
    <w:rsid w:val="66B32709"/>
    <w:rsid w:val="67A27C0A"/>
    <w:rsid w:val="68BB1867"/>
    <w:rsid w:val="68D1490A"/>
    <w:rsid w:val="6F93505D"/>
    <w:rsid w:val="70725F89"/>
    <w:rsid w:val="71850BF6"/>
    <w:rsid w:val="7ABD47D6"/>
    <w:rsid w:val="7E343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C2F0D2-0C72-4D87-ADB9-83575A9A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qFormat="1"/>
    <w:lsdException w:name="List"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ja-JP" w:bidi="ar-SA"/>
    </w:rPr>
  </w:style>
  <w:style w:type="character" w:customStyle="1" w:styleId="20">
    <w:name w:val="标题 2 字符"/>
    <w:link w:val="2"/>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H6">
    <w:name w:val="H6"/>
    <w:basedOn w:val="5"/>
    <w:next w:val="a"/>
    <w:pPr>
      <w:ind w:left="1985" w:hanging="1985"/>
      <w:outlineLvl w:val="9"/>
    </w:pPr>
    <w:rPr>
      <w:b/>
    </w:rPr>
  </w:style>
  <w:style w:type="character" w:customStyle="1" w:styleId="90">
    <w:name w:val="标题 9 字符"/>
    <w:link w:val="9"/>
    <w:rPr>
      <w:rFonts w:ascii="Arial" w:hAnsi="Arial"/>
      <w:sz w:val="36"/>
      <w:lang w:eastAsia="ja-JP"/>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qFormat/>
    <w:rPr>
      <w:b/>
      <w:bCs/>
    </w:rPr>
  </w:style>
  <w:style w:type="paragraph" w:styleId="a5">
    <w:name w:val="annotation text"/>
    <w:basedOn w:val="a"/>
    <w:link w:val="a6"/>
  </w:style>
  <w:style w:type="character" w:customStyle="1" w:styleId="a6">
    <w:name w:val="批注文字 字符"/>
    <w:link w:val="a5"/>
    <w:rPr>
      <w:color w:val="000000"/>
      <w:lang w:val="en-GB" w:eastAsia="ja-JP"/>
    </w:rPr>
  </w:style>
  <w:style w:type="paragraph" w:styleId="81">
    <w:name w:val="toc 8"/>
    <w:basedOn w:val="11"/>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character" w:customStyle="1" w:styleId="a8">
    <w:name w:val="批注框文本 字符"/>
    <w:link w:val="a7"/>
    <w:rPr>
      <w:rFonts w:ascii="Tahoma" w:hAnsi="Tahoma" w:cs="Tahoma"/>
      <w:color w:val="000000"/>
      <w:sz w:val="16"/>
      <w:szCs w:val="16"/>
      <w:lang w:val="en-GB" w:eastAsia="ja-JP"/>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character" w:customStyle="1" w:styleId="ab">
    <w:name w:val="页眉 字符"/>
    <w:link w:val="aa"/>
    <w:rPr>
      <w:color w:val="000000"/>
      <w:lang w:val="en-GB" w:eastAsia="ja-JP" w:bidi="ar-SA"/>
    </w:rPr>
  </w:style>
  <w:style w:type="paragraph" w:styleId="ac">
    <w:name w:val="List"/>
    <w:basedOn w:val="a"/>
    <w:qFormat/>
    <w:pPr>
      <w:ind w:left="283" w:hanging="283"/>
      <w:contextualSpacing/>
    </w:pPr>
  </w:style>
  <w:style w:type="paragraph" w:styleId="91">
    <w:name w:val="toc 9"/>
    <w:basedOn w:val="81"/>
    <w:semiHidden/>
    <w:pPr>
      <w:ind w:left="1418" w:hanging="1418"/>
    </w:pPr>
  </w:style>
  <w:style w:type="paragraph" w:styleId="ad">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rPr>
      <w:b/>
      <w:bCs/>
    </w:rPr>
  </w:style>
  <w:style w:type="character" w:customStyle="1" w:styleId="af">
    <w:name w:val="批注主题 字符"/>
    <w:link w:val="ae"/>
    <w:rPr>
      <w:b/>
      <w:bCs/>
      <w:color w:val="000000"/>
      <w:lang w:val="en-GB" w:eastAsia="ja-JP"/>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rPr>
      <w:color w:val="954F72"/>
      <w:u w:val="single"/>
    </w:rPr>
  </w:style>
  <w:style w:type="character" w:styleId="af2">
    <w:name w:val="Emphasis"/>
    <w:qFormat/>
    <w:rPr>
      <w:i/>
      <w:iCs/>
    </w:rPr>
  </w:style>
  <w:style w:type="character" w:styleId="af3">
    <w:name w:val="Hyperlink"/>
    <w:rPr>
      <w:color w:val="0000FF"/>
      <w:u w:val="single"/>
    </w:rPr>
  </w:style>
  <w:style w:type="character" w:styleId="af4">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character" w:customStyle="1" w:styleId="NOZchn">
    <w:name w:val="NO Zchn"/>
    <w:link w:val="NO"/>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character" w:customStyle="1" w:styleId="B2Char">
    <w:name w:val="B2 Char"/>
    <w:link w:val="B2"/>
    <w:rPr>
      <w:color w:val="000000"/>
      <w:lang w:eastAsia="ja-JP"/>
    </w:rPr>
  </w:style>
  <w:style w:type="paragraph" w:customStyle="1" w:styleId="B1">
    <w:name w:val="B1"/>
    <w:basedOn w:val="ac"/>
    <w:link w:val="B1Char"/>
    <w:qFormat/>
    <w:pPr>
      <w:ind w:left="568" w:hanging="284"/>
    </w:pPr>
  </w:style>
  <w:style w:type="character" w:customStyle="1" w:styleId="B1Char">
    <w:name w:val="B1 Char"/>
    <w:link w:val="B1"/>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EditorsNoteChar">
    <w:name w:val="Editor's Note Char"/>
    <w:aliases w:val="EN Char"/>
    <w:locked/>
    <w:rPr>
      <w:color w:val="FF0000"/>
      <w:lang w:eastAsia="en-US"/>
    </w:rPr>
  </w:style>
  <w:style w:type="paragraph" w:styleId="af5">
    <w:name w:val="List Paragraph"/>
    <w:basedOn w:val="a"/>
    <w:uiPriority w:val="34"/>
    <w:qFormat/>
    <w:pPr>
      <w:ind w:left="720"/>
    </w:pPr>
  </w:style>
  <w:style w:type="character" w:customStyle="1" w:styleId="NOChar">
    <w:name w:val="NO Char"/>
    <w:rPr>
      <w:lang w:val="en-GB"/>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rPr>
  </w:style>
  <w:style w:type="character" w:customStyle="1" w:styleId="af7">
    <w:name w:val="引用 字符"/>
    <w:link w:val="af6"/>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8">
    <w:name w:val="Revision"/>
    <w:uiPriority w:val="99"/>
    <w:semiHidden/>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720</Words>
  <Characters>4108</Characters>
  <Application>Microsoft Office Word</Application>
  <DocSecurity>0</DocSecurity>
  <Lines>34</Lines>
  <Paragraphs>9</Paragraphs>
  <ScaleCrop>false</ScaleCrop>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user3</cp:lastModifiedBy>
  <cp:revision>2</cp:revision>
  <cp:lastPrinted>2018-08-13T08:59:00Z</cp:lastPrinted>
  <dcterms:created xsi:type="dcterms:W3CDTF">2024-02-16T14:33:00Z</dcterms:created>
  <dcterms:modified xsi:type="dcterms:W3CDTF">2024-02-16T14:33:00Z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18"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9" name="_2015_ms_pID_7253432">
    <vt:lpwstr>nw==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1577153902</vt:lpwstr>
  </property>
  <property fmtid="{D5CDD505-2E9C-101B-9397-08002B2CF9AE}" pid="24" name="KSOProductBuildVer">
    <vt:lpwstr>2052-11.8.2.12085</vt:lpwstr>
  </property>
  <property fmtid="{D5CDD505-2E9C-101B-9397-08002B2CF9AE}" pid="25" name="ICV">
    <vt:lpwstr>1BA922FAC12149FB86A40FB45B16730D</vt:lpwstr>
  </property>
</Properties>
</file>